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01BFE3BA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2D2724" w:rsidRPr="002D2724">
        <w:rPr>
          <w:rFonts w:cs="Arial"/>
          <w:sz w:val="24"/>
          <w:szCs w:val="24"/>
        </w:rPr>
        <w:t>R4-2220787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74AED2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 xml:space="preserve">1: Addition of </w:t>
      </w:r>
      <w:r w:rsidR="004A3E8E">
        <w:rPr>
          <w:rFonts w:ascii="Arial" w:hAnsi="Arial" w:cs="Arial"/>
          <w:b/>
          <w:sz w:val="22"/>
          <w:szCs w:val="22"/>
        </w:rPr>
        <w:t>CA_n77-n85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7001887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E255F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3D533EE0" w14:textId="77777777" w:rsidR="004A3E8E" w:rsidRDefault="004A3E8E" w:rsidP="004A3E8E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n77A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02FD26C" w14:textId="77777777" w:rsidR="00CE68E1" w:rsidRDefault="00CE68E1" w:rsidP="00CE68E1">
      <w:pPr>
        <w:pStyle w:val="Heading2"/>
        <w:rPr>
          <w:ins w:id="2" w:author="Nokia - JOH" w:date="2022-11-11T10:47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11-11T10:47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CA_n77-n85</w:t>
        </w:r>
      </w:ins>
    </w:p>
    <w:p w14:paraId="45A83BB2" w14:textId="77777777" w:rsidR="00CE68E1" w:rsidRDefault="00CE68E1" w:rsidP="00CE68E1">
      <w:pPr>
        <w:pStyle w:val="Heading3"/>
        <w:rPr>
          <w:ins w:id="14" w:author="Nokia - JOH" w:date="2022-11-11T10:47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11-11T10:47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206F9EC" w14:textId="77777777" w:rsidR="00CE68E1" w:rsidRDefault="00CE68E1" w:rsidP="00CE68E1">
      <w:pPr>
        <w:pStyle w:val="Heading4"/>
        <w:spacing w:before="180"/>
        <w:rPr>
          <w:ins w:id="26" w:author="Nokia - JOH" w:date="2022-11-11T10:47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11-11T10:47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40AECE4B" w14:textId="77777777" w:rsidR="00CE68E1" w:rsidRDefault="00CE68E1" w:rsidP="00CE68E1">
      <w:pPr>
        <w:pStyle w:val="TH"/>
        <w:rPr>
          <w:ins w:id="37" w:author="Nokia - JOH" w:date="2022-11-11T10:47:00Z"/>
          <w:lang w:eastAsia="ja-JP"/>
        </w:rPr>
      </w:pPr>
      <w:ins w:id="38" w:author="Nokia - JOH" w:date="2022-11-11T10:47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n77+n85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CE68E1" w14:paraId="0FF4F7FB" w14:textId="77777777" w:rsidTr="0051524F">
        <w:trPr>
          <w:trHeight w:val="268"/>
          <w:jc w:val="center"/>
          <w:ins w:id="39" w:author="Nokia - JOH" w:date="2022-11-11T10:47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DAE2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40" w:author="Nokia - JOH" w:date="2022-11-11T10:47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11-11T10:4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B618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42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6DB6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44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EBC3" w14:textId="77777777" w:rsidR="00CE68E1" w:rsidRPr="00B079DB" w:rsidRDefault="00CE68E1" w:rsidP="0051524F">
            <w:pPr>
              <w:pStyle w:val="TAH"/>
              <w:rPr>
                <w:ins w:id="46" w:author="Nokia - JOH" w:date="2022-11-11T10:47:00Z"/>
                <w:rFonts w:eastAsia="Malgun Gothic" w:cs="Arial"/>
                <w:bCs/>
                <w:szCs w:val="18"/>
              </w:rPr>
            </w:pPr>
            <w:ins w:id="47" w:author="Nokia - JOH" w:date="2022-11-11T10:47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68794911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48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CE68E1" w14:paraId="23A465FB" w14:textId="77777777" w:rsidTr="0051524F">
        <w:trPr>
          <w:trHeight w:val="184"/>
          <w:jc w:val="center"/>
          <w:ins w:id="50" w:author="Nokia - JOH" w:date="2022-11-11T10:4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1F37" w14:textId="77777777" w:rsidR="00CE68E1" w:rsidRDefault="00CE68E1" w:rsidP="0051524F">
            <w:pPr>
              <w:spacing w:after="0"/>
              <w:rPr>
                <w:ins w:id="51" w:author="Nokia - JOH" w:date="2022-11-11T10:4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6251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52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6F08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54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42D2" w14:textId="77777777" w:rsidR="00CE68E1" w:rsidRPr="00B079DB" w:rsidRDefault="00CE68E1" w:rsidP="0051524F">
            <w:pPr>
              <w:spacing w:after="0"/>
              <w:rPr>
                <w:ins w:id="56" w:author="Nokia - JOH" w:date="2022-11-11T10:4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E68E1" w14:paraId="1229AA10" w14:textId="77777777" w:rsidTr="0051524F">
        <w:trPr>
          <w:trHeight w:val="184"/>
          <w:jc w:val="center"/>
          <w:ins w:id="57" w:author="Nokia - JOH" w:date="2022-11-11T10:4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130A" w14:textId="77777777" w:rsidR="00CE68E1" w:rsidRDefault="00CE68E1" w:rsidP="0051524F">
            <w:pPr>
              <w:spacing w:after="0"/>
              <w:rPr>
                <w:ins w:id="58" w:author="Nokia - JOH" w:date="2022-11-11T10:4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6410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59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965A" w14:textId="77777777" w:rsidR="00CE68E1" w:rsidRPr="00B079DB" w:rsidRDefault="00CE68E1" w:rsidP="0051524F">
            <w:pPr>
              <w:keepNext/>
              <w:keepLines/>
              <w:spacing w:after="0"/>
              <w:jc w:val="center"/>
              <w:rPr>
                <w:ins w:id="61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 - JOH" w:date="2022-11-11T10:4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BAAE" w14:textId="77777777" w:rsidR="00CE68E1" w:rsidRPr="00B079DB" w:rsidRDefault="00CE68E1" w:rsidP="0051524F">
            <w:pPr>
              <w:spacing w:after="0"/>
              <w:rPr>
                <w:ins w:id="63" w:author="Nokia - JOH" w:date="2022-11-11T10:4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CE68E1" w14:paraId="535174B5" w14:textId="77777777" w:rsidTr="0051524F">
        <w:trPr>
          <w:trHeight w:val="268"/>
          <w:jc w:val="center"/>
          <w:ins w:id="64" w:author="Nokia - JOH" w:date="2022-11-11T10:4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DD3C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65" w:author="Nokia - JOH" w:date="2022-11-11T10:47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CD3432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67" w:author="Nokia - JOH" w:date="2022-11-11T10:47:00Z"/>
                <w:rFonts w:ascii="Arial" w:hAnsi="Arial" w:cs="Arial"/>
                <w:sz w:val="18"/>
                <w:lang w:val="sv-SE" w:eastAsia="ko-KR"/>
              </w:rPr>
            </w:pPr>
            <w:ins w:id="6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581D22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69" w:author="Nokia - JOH" w:date="2022-11-11T10:47:00Z"/>
                <w:rFonts w:ascii="Arial" w:hAnsi="Arial" w:cs="Arial"/>
                <w:sz w:val="18"/>
                <w:lang w:val="zh-CN" w:eastAsia="ja-JP"/>
              </w:rPr>
            </w:pPr>
            <w:ins w:id="7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7952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71" w:author="Nokia - JOH" w:date="2022-11-11T10:47:00Z"/>
                <w:rFonts w:ascii="Arial" w:hAnsi="Arial" w:cs="Arial"/>
                <w:sz w:val="18"/>
                <w:lang w:val="sv-SE" w:eastAsia="ko-KR"/>
              </w:rPr>
            </w:pPr>
            <w:ins w:id="7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D4FBB5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73" w:author="Nokia - JOH" w:date="2022-11-11T10:47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C91C14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75" w:author="Nokia - JOH" w:date="2022-11-11T10:47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167E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77" w:author="Nokia - JOH" w:date="2022-11-11T10:47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907B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79" w:author="Nokia - JOH" w:date="2022-11-11T10:47:00Z"/>
                <w:rFonts w:ascii="Arial" w:hAnsi="Arial" w:cs="Arial"/>
                <w:sz w:val="18"/>
                <w:lang w:val="zh-CN" w:eastAsia="ja-JP"/>
              </w:rPr>
            </w:pPr>
            <w:ins w:id="8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E68E1" w14:paraId="5CD7EE75" w14:textId="77777777" w:rsidTr="0051524F">
        <w:trPr>
          <w:trHeight w:val="268"/>
          <w:jc w:val="center"/>
          <w:ins w:id="81" w:author="Nokia - JOH" w:date="2022-11-11T10:4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1C2B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82" w:author="Nokia - JOH" w:date="2022-11-11T10:47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00845A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84" w:author="Nokia - JOH" w:date="2022-11-11T10:47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E22560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86" w:author="Nokia - JOH" w:date="2022-11-11T10:47:00Z"/>
                <w:rFonts w:ascii="Arial" w:hAnsi="Arial" w:cs="Arial"/>
                <w:sz w:val="18"/>
                <w:lang w:val="en-US" w:eastAsia="ko-KR"/>
              </w:rPr>
            </w:pPr>
            <w:ins w:id="8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7B96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88" w:author="Nokia - JOH" w:date="2022-11-11T10:47:00Z"/>
                <w:rFonts w:ascii="Arial" w:hAnsi="Arial" w:cs="Arial"/>
                <w:sz w:val="18"/>
                <w:lang w:val="en-US" w:eastAsia="ko-KR"/>
              </w:rPr>
            </w:pPr>
            <w:ins w:id="89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52192C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0" w:author="Nokia - JOH" w:date="2022-11-11T10:47:00Z"/>
                <w:rFonts w:ascii="Arial" w:hAnsi="Arial" w:cs="Arial"/>
                <w:sz w:val="18"/>
                <w:lang w:val="en-US" w:eastAsia="ko-KR"/>
              </w:rPr>
            </w:pPr>
            <w:ins w:id="9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9C8FF7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2" w:author="Nokia - JOH" w:date="2022-11-11T10:47:00Z"/>
                <w:rFonts w:ascii="Arial" w:hAnsi="Arial" w:cs="Arial"/>
                <w:sz w:val="18"/>
                <w:lang w:val="en-US" w:eastAsia="ko-KR"/>
              </w:rPr>
            </w:pPr>
            <w:ins w:id="9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CE8D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4" w:author="Nokia - JOH" w:date="2022-11-11T10:47:00Z"/>
                <w:rFonts w:ascii="Arial" w:hAnsi="Arial" w:cs="Arial"/>
                <w:sz w:val="18"/>
                <w:lang w:val="en-US" w:eastAsia="ko-KR"/>
              </w:rPr>
            </w:pPr>
            <w:ins w:id="9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A635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6" w:author="Nokia - JOH" w:date="2022-11-11T10:47:00Z"/>
                <w:rFonts w:ascii="Arial" w:hAnsi="Arial" w:cs="Arial"/>
                <w:sz w:val="18"/>
                <w:lang w:val="en-US" w:eastAsia="ko-KR"/>
              </w:rPr>
            </w:pPr>
            <w:ins w:id="9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2E3E8FA" w14:textId="77777777" w:rsidR="00CE68E1" w:rsidRDefault="00CE68E1" w:rsidP="00CE68E1">
      <w:pPr>
        <w:pStyle w:val="Heading4"/>
        <w:spacing w:before="180"/>
        <w:rPr>
          <w:ins w:id="98" w:author="Nokia - JOH" w:date="2022-11-11T10:47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 - JOH" w:date="2022-11-11T10:47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5C6D9CEE" w14:textId="77777777" w:rsidR="00CE68E1" w:rsidRDefault="00CE68E1" w:rsidP="00CE68E1">
      <w:pPr>
        <w:pStyle w:val="TH"/>
        <w:rPr>
          <w:ins w:id="110" w:author="Nokia - JOH" w:date="2022-11-11T10:47:00Z"/>
          <w:sz w:val="16"/>
          <w:lang w:eastAsia="zh-CN"/>
        </w:rPr>
      </w:pPr>
      <w:ins w:id="111" w:author="Nokia - JOH" w:date="2022-11-11T10:4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n77+n85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CE68E1" w14:paraId="125AC256" w14:textId="77777777" w:rsidTr="0051524F">
        <w:trPr>
          <w:trHeight w:val="420"/>
          <w:ins w:id="112" w:author="Nokia - JOH" w:date="2022-11-11T10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A35B1" w14:textId="77777777" w:rsidR="00CE68E1" w:rsidRDefault="00CE68E1" w:rsidP="0051524F">
            <w:pPr>
              <w:spacing w:after="0"/>
              <w:jc w:val="center"/>
              <w:rPr>
                <w:ins w:id="113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 - JOH" w:date="2022-11-11T1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CE68E1" w14:paraId="0F030F00" w14:textId="77777777" w:rsidTr="0051524F">
        <w:trPr>
          <w:trHeight w:val="720"/>
          <w:ins w:id="115" w:author="Nokia - JOH" w:date="2022-11-11T10:47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1A9C" w14:textId="77777777" w:rsidR="00CE68E1" w:rsidRDefault="00CE68E1" w:rsidP="0051524F">
            <w:pPr>
              <w:spacing w:after="0"/>
              <w:jc w:val="center"/>
              <w:rPr>
                <w:ins w:id="116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A371" w14:textId="77777777" w:rsidR="00CE68E1" w:rsidRDefault="00CE68E1" w:rsidP="0051524F">
            <w:pPr>
              <w:spacing w:after="0"/>
              <w:jc w:val="center"/>
              <w:rPr>
                <w:ins w:id="118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 - JOH" w:date="2022-11-11T10:4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1EEA" w14:textId="77777777" w:rsidR="00CE68E1" w:rsidRDefault="00CE68E1" w:rsidP="0051524F">
            <w:pPr>
              <w:spacing w:after="0"/>
              <w:jc w:val="center"/>
              <w:rPr>
                <w:ins w:id="120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A9F6" w14:textId="77777777" w:rsidR="00CE68E1" w:rsidRDefault="00CE68E1" w:rsidP="0051524F">
            <w:pPr>
              <w:spacing w:after="0"/>
              <w:jc w:val="center"/>
              <w:rPr>
                <w:ins w:id="122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 - JOH" w:date="2022-11-11T10:4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099F" w14:textId="77777777" w:rsidR="00CE68E1" w:rsidRDefault="00CE68E1" w:rsidP="0051524F">
            <w:pPr>
              <w:spacing w:after="0"/>
              <w:jc w:val="center"/>
              <w:rPr>
                <w:ins w:id="124" w:author="Nokia - JOH" w:date="2022-11-11T10:4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CE68E1" w14:paraId="01FA13A5" w14:textId="77777777" w:rsidTr="0051524F">
        <w:trPr>
          <w:trHeight w:val="240"/>
          <w:ins w:id="126" w:author="Nokia - JOH" w:date="2022-11-11T10:47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3E9B" w14:textId="77777777" w:rsidR="00CE68E1" w:rsidRPr="005478AD" w:rsidRDefault="00CE68E1" w:rsidP="0051524F">
            <w:pPr>
              <w:spacing w:after="0"/>
              <w:rPr>
                <w:ins w:id="127" w:author="Nokia - JOH" w:date="2022-11-11T10:4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 - JOH" w:date="2022-11-11T10:4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657E5A" w14:textId="77777777" w:rsidR="00CE68E1" w:rsidRPr="005478AD" w:rsidRDefault="00CE68E1" w:rsidP="0051524F">
            <w:pPr>
              <w:spacing w:after="0"/>
              <w:rPr>
                <w:ins w:id="129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okia - JOH" w:date="2022-11-11T10:4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0574" w14:textId="77777777" w:rsidR="00CE68E1" w:rsidRDefault="00CE68E1" w:rsidP="0051524F">
            <w:pPr>
              <w:spacing w:after="0"/>
              <w:jc w:val="center"/>
              <w:rPr>
                <w:ins w:id="131" w:author="Nokia - JOH" w:date="2022-11-11T10:4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72D45" w14:textId="77777777" w:rsidR="00CE68E1" w:rsidRPr="005478AD" w:rsidRDefault="00CE68E1" w:rsidP="0051524F">
            <w:pPr>
              <w:spacing w:before="100" w:beforeAutospacing="1" w:after="100" w:afterAutospacing="1"/>
              <w:jc w:val="center"/>
              <w:rPr>
                <w:ins w:id="133" w:author="Nokia - JOH" w:date="2022-11-11T10:4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 - JOH" w:date="2022-11-11T10:47:00Z">
              <w:r>
                <w:rPr>
                  <w:rFonts w:ascii="Arial" w:hAnsi="Arial" w:cs="Arial"/>
                  <w:sz w:val="18"/>
                  <w:szCs w:val="18"/>
                </w:rPr>
                <w:t>See n77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0B345" w14:textId="77777777" w:rsidR="00CE68E1" w:rsidRDefault="00CE68E1" w:rsidP="0051524F">
            <w:pPr>
              <w:spacing w:after="0"/>
              <w:jc w:val="center"/>
              <w:rPr>
                <w:ins w:id="135" w:author="Nokia - JOH" w:date="2022-11-11T10:47:00Z"/>
                <w:rFonts w:ascii="Arial" w:hAnsi="Arial" w:cs="Arial"/>
                <w:sz w:val="18"/>
                <w:szCs w:val="18"/>
                <w:lang w:val="en-US"/>
              </w:rPr>
            </w:pPr>
            <w:ins w:id="136" w:author="Nokia - JOH" w:date="2022-11-11T10:4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CE68E1" w14:paraId="577FE165" w14:textId="77777777" w:rsidTr="0051524F">
        <w:trPr>
          <w:trHeight w:val="240"/>
          <w:ins w:id="137" w:author="Nokia - JOH" w:date="2022-11-11T10:47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4F8B" w14:textId="77777777" w:rsidR="00CE68E1" w:rsidRDefault="00CE68E1" w:rsidP="0051524F">
            <w:pPr>
              <w:spacing w:after="0"/>
              <w:rPr>
                <w:ins w:id="138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86F3" w14:textId="77777777" w:rsidR="00CE68E1" w:rsidRDefault="00CE68E1" w:rsidP="0051524F">
            <w:pPr>
              <w:spacing w:after="0"/>
              <w:rPr>
                <w:ins w:id="139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0800" w14:textId="77777777" w:rsidR="00CE68E1" w:rsidRDefault="00CE68E1" w:rsidP="0051524F">
            <w:pPr>
              <w:spacing w:after="0"/>
              <w:jc w:val="center"/>
              <w:rPr>
                <w:ins w:id="140" w:author="Nokia - JOH" w:date="2022-11-11T10:4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94CF" w14:textId="77777777" w:rsidR="00CE68E1" w:rsidRDefault="00CE68E1" w:rsidP="0051524F">
            <w:pPr>
              <w:spacing w:before="100" w:beforeAutospacing="1" w:after="100" w:afterAutospacing="1"/>
              <w:jc w:val="center"/>
              <w:rPr>
                <w:ins w:id="142" w:author="Nokia - JOH" w:date="2022-11-11T10:47:00Z"/>
                <w:rFonts w:ascii="Arial" w:hAnsi="Arial" w:cs="Arial"/>
                <w:sz w:val="18"/>
                <w:szCs w:val="18"/>
              </w:rPr>
            </w:pPr>
            <w:ins w:id="143" w:author="Nokia - JOH" w:date="2022-11-11T10:47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9481" w14:textId="77777777" w:rsidR="00CE68E1" w:rsidRDefault="00CE68E1" w:rsidP="0051524F">
            <w:pPr>
              <w:spacing w:after="0"/>
              <w:jc w:val="center"/>
              <w:rPr>
                <w:ins w:id="144" w:author="Nokia - JOH" w:date="2022-11-11T10:4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CE68E1" w14:paraId="244EAF26" w14:textId="77777777" w:rsidTr="0051524F">
        <w:trPr>
          <w:trHeight w:val="240"/>
          <w:ins w:id="145" w:author="Nokia - JOH" w:date="2022-11-11T10:47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B2EF" w14:textId="77777777" w:rsidR="00CE68E1" w:rsidRDefault="00CE68E1" w:rsidP="0051524F">
            <w:pPr>
              <w:spacing w:after="0"/>
              <w:rPr>
                <w:ins w:id="146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7" w:author="Nokia - JOH" w:date="2022-11-11T10:4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3B7376" w14:textId="77777777" w:rsidR="00CE68E1" w:rsidRDefault="00CE68E1" w:rsidP="0051524F">
            <w:pPr>
              <w:spacing w:after="0"/>
              <w:rPr>
                <w:ins w:id="148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okia - JOH" w:date="2022-11-11T10:4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CA_n77A-n85A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3A48" w14:textId="77777777" w:rsidR="00CE68E1" w:rsidRDefault="00CE68E1" w:rsidP="0051524F">
            <w:pPr>
              <w:spacing w:after="0"/>
              <w:jc w:val="center"/>
              <w:rPr>
                <w:ins w:id="150" w:author="Nokia - JOH" w:date="2022-11-11T10:4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896A" w14:textId="21012DFE" w:rsidR="00CE68E1" w:rsidRDefault="001E07F7" w:rsidP="0051524F">
            <w:pPr>
              <w:spacing w:before="100" w:beforeAutospacing="1" w:after="100" w:afterAutospacing="1"/>
              <w:jc w:val="center"/>
              <w:rPr>
                <w:ins w:id="152" w:author="Nokia - JOH" w:date="2022-11-11T10:47:00Z"/>
                <w:rFonts w:ascii="Arial" w:hAnsi="Arial" w:cs="Arial"/>
                <w:sz w:val="18"/>
                <w:szCs w:val="18"/>
              </w:rPr>
            </w:pPr>
            <w:ins w:id="153" w:author="Nokia - JOH" w:date="2022-11-11T14:16:00Z">
              <w:r w:rsidRPr="001E07F7">
                <w:rPr>
                  <w:rFonts w:ascii="Arial" w:hAnsi="Arial" w:cs="Arial"/>
                  <w:sz w:val="18"/>
                  <w:szCs w:val="18"/>
                </w:rPr>
                <w:t>CA_n77(2</w:t>
              </w:r>
              <w:proofErr w:type="gramStart"/>
              <w:r w:rsidRPr="001E07F7">
                <w:rPr>
                  <w:rFonts w:ascii="Arial" w:hAnsi="Arial" w:cs="Arial"/>
                  <w:sz w:val="18"/>
                  <w:szCs w:val="18"/>
                </w:rPr>
                <w:t>A)_</w:t>
              </w:r>
              <w:proofErr w:type="gramEnd"/>
              <w:r w:rsidRPr="001E07F7">
                <w:rPr>
                  <w:rFonts w:ascii="Arial" w:hAnsi="Arial" w:cs="Arial"/>
                  <w:sz w:val="18"/>
                  <w:szCs w:val="18"/>
                </w:rPr>
                <w:t>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D7643" w14:textId="77777777" w:rsidR="00CE68E1" w:rsidRDefault="00CE68E1" w:rsidP="0051524F">
            <w:pPr>
              <w:spacing w:after="0"/>
              <w:jc w:val="center"/>
              <w:rPr>
                <w:ins w:id="154" w:author="Nokia - JOH" w:date="2022-11-11T10:47:00Z"/>
                <w:rFonts w:ascii="Arial" w:hAnsi="Arial" w:cs="Arial"/>
                <w:sz w:val="18"/>
                <w:szCs w:val="18"/>
                <w:lang w:val="en-US"/>
              </w:rPr>
            </w:pPr>
            <w:ins w:id="155" w:author="Nokia - JOH" w:date="2022-11-11T10:4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CE68E1" w14:paraId="23E51336" w14:textId="77777777" w:rsidTr="0051524F">
        <w:trPr>
          <w:trHeight w:val="240"/>
          <w:ins w:id="156" w:author="Nokia - JOH" w:date="2022-11-11T10:47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113A" w14:textId="77777777" w:rsidR="00CE68E1" w:rsidRDefault="00CE68E1" w:rsidP="0051524F">
            <w:pPr>
              <w:spacing w:after="0"/>
              <w:rPr>
                <w:ins w:id="157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E8C3" w14:textId="77777777" w:rsidR="00CE68E1" w:rsidRDefault="00CE68E1" w:rsidP="0051524F">
            <w:pPr>
              <w:spacing w:after="0"/>
              <w:rPr>
                <w:ins w:id="158" w:author="Nokia - JOH" w:date="2022-11-11T1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6313" w14:textId="77777777" w:rsidR="00CE68E1" w:rsidRDefault="00CE68E1" w:rsidP="0051524F">
            <w:pPr>
              <w:spacing w:after="0"/>
              <w:jc w:val="center"/>
              <w:rPr>
                <w:ins w:id="159" w:author="Nokia - JOH" w:date="2022-11-11T10:4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8867" w14:textId="77777777" w:rsidR="00CE68E1" w:rsidRDefault="00CE68E1" w:rsidP="0051524F">
            <w:pPr>
              <w:spacing w:before="100" w:beforeAutospacing="1" w:after="100" w:afterAutospacing="1"/>
              <w:jc w:val="center"/>
              <w:rPr>
                <w:ins w:id="161" w:author="Nokia - JOH" w:date="2022-11-11T10:47:00Z"/>
                <w:rFonts w:ascii="Arial" w:hAnsi="Arial" w:cs="Arial"/>
                <w:sz w:val="18"/>
                <w:szCs w:val="18"/>
              </w:rPr>
            </w:pPr>
            <w:ins w:id="162" w:author="Nokia - JOH" w:date="2022-11-11T10:47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8940" w14:textId="77777777" w:rsidR="00CE68E1" w:rsidRDefault="00CE68E1" w:rsidP="0051524F">
            <w:pPr>
              <w:spacing w:after="0"/>
              <w:rPr>
                <w:ins w:id="163" w:author="Nokia - JOH" w:date="2022-11-11T10:4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61ECE3B" w14:textId="77777777" w:rsidR="00CE68E1" w:rsidRDefault="00CE68E1" w:rsidP="00CE68E1">
      <w:pPr>
        <w:rPr>
          <w:ins w:id="164" w:author="Nokia - JOH" w:date="2022-11-11T10:4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6DA73D5" w14:textId="77777777" w:rsidR="00CE68E1" w:rsidRDefault="00CE68E1" w:rsidP="00CE68E1">
      <w:pPr>
        <w:pStyle w:val="Heading4"/>
        <w:spacing w:before="180"/>
        <w:rPr>
          <w:ins w:id="165" w:author="Nokia - JOH" w:date="2022-11-11T10:47:00Z"/>
          <w:lang w:val="en-US" w:eastAsia="zh-CN"/>
        </w:rPr>
      </w:pPr>
      <w:bookmarkStart w:id="166" w:name="_Toc9618"/>
      <w:bookmarkStart w:id="167" w:name="_Toc5347"/>
      <w:bookmarkStart w:id="168" w:name="_Toc26475"/>
      <w:bookmarkStart w:id="169" w:name="_Toc30873"/>
      <w:bookmarkStart w:id="170" w:name="_Toc27059"/>
      <w:bookmarkStart w:id="171" w:name="_Toc2025"/>
      <w:bookmarkStart w:id="172" w:name="_Toc519555231"/>
      <w:bookmarkStart w:id="173" w:name="_Toc21940"/>
      <w:bookmarkStart w:id="174" w:name="_Toc30863"/>
      <w:bookmarkStart w:id="175" w:name="_Toc4345"/>
      <w:ins w:id="176" w:author="Nokia - JOH" w:date="2022-11-11T10:47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059A6BAA" w14:textId="77777777" w:rsidR="00CE68E1" w:rsidRPr="00954E39" w:rsidRDefault="00CE68E1" w:rsidP="00CE68E1">
      <w:pPr>
        <w:rPr>
          <w:ins w:id="177" w:author="Nokia - JOH" w:date="2022-11-11T10:47:00Z"/>
          <w:rFonts w:ascii="Arial" w:hAnsi="Arial" w:cs="Arial"/>
          <w:lang w:eastAsia="en-US"/>
        </w:rPr>
      </w:pPr>
      <w:ins w:id="178" w:author="Nokia - JOH" w:date="2022-11-11T10:47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77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10211A36" w14:textId="77777777" w:rsidR="00CE68E1" w:rsidRDefault="00CE68E1" w:rsidP="00CE68E1">
      <w:pPr>
        <w:jc w:val="center"/>
        <w:rPr>
          <w:ins w:id="179" w:author="Nokia - JOH" w:date="2022-11-11T10:47:00Z"/>
          <w:rFonts w:ascii="Arial" w:eastAsia="MS Mincho" w:hAnsi="Arial"/>
          <w:b/>
          <w:lang w:eastAsia="zh-CN"/>
        </w:rPr>
      </w:pPr>
      <w:ins w:id="180" w:author="Nokia - JOH" w:date="2022-11-11T10:47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1"/>
        <w:r>
          <w:rPr>
            <w:rFonts w:ascii="Arial" w:eastAsia="MS Mincho" w:hAnsi="Arial"/>
            <w:b/>
            <w:lang w:eastAsia="zh-CN"/>
          </w:rPr>
          <w:t>: Impact of UL/DL Harmonic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3"/>
        <w:gridCol w:w="666"/>
        <w:gridCol w:w="917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CE68E1" w:rsidRPr="007D5673" w14:paraId="157C5E01" w14:textId="77777777" w:rsidTr="0051524F">
        <w:trPr>
          <w:trHeight w:val="300"/>
          <w:ins w:id="182" w:author="Nokia - JOH" w:date="2022-11-11T10:47:00Z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4359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9898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DC68E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E611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E1A9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CED0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 - JOH" w:date="2022-11-11T10:47:00Z"/>
                <w:rFonts w:ascii="Arial" w:hAnsi="Arial" w:cs="Arial"/>
                <w:b/>
                <w:bCs/>
                <w:color w:val="000000"/>
              </w:rPr>
            </w:pPr>
            <w:ins w:id="194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C0CE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okia - JOH" w:date="2022-11-11T10:47:00Z"/>
                <w:rFonts w:ascii="Arial" w:hAnsi="Arial" w:cs="Arial"/>
                <w:b/>
                <w:bCs/>
                <w:color w:val="000000"/>
              </w:rPr>
            </w:pPr>
            <w:ins w:id="196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E68E1" w:rsidRPr="007D5673" w14:paraId="65DABBAF" w14:textId="77777777" w:rsidTr="0051524F">
        <w:trPr>
          <w:trHeight w:val="735"/>
          <w:ins w:id="197" w:author="Nokia - JOH" w:date="2022-11-11T10:47:00Z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048F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okia - JOH" w:date="2022-11-11T10:47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99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C4A2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36CA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EF93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AE8B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0A06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6804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2125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4B0D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1DEB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B0C3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145D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005D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 - JOH" w:date="2022-11-11T10:4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CE68E1" w:rsidRPr="007D5673" w14:paraId="0E9038EE" w14:textId="77777777" w:rsidTr="0051524F">
        <w:trPr>
          <w:trHeight w:val="360"/>
          <w:ins w:id="224" w:author="Nokia - JOH" w:date="2022-11-11T10:47:00Z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28DB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0BD6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E604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CFB2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8188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1C25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8AD7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13F3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33D0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6091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88BF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DAB5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2AFE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  <w:tr w:rsidR="00CE68E1" w:rsidRPr="007D5673" w14:paraId="102C5D3A" w14:textId="77777777" w:rsidTr="0051524F">
        <w:trPr>
          <w:trHeight w:val="315"/>
          <w:ins w:id="251" w:author="Nokia - JOH" w:date="2022-11-11T10:47:00Z"/>
        </w:trPr>
        <w:tc>
          <w:tcPr>
            <w:tcW w:w="3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B03E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13B0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26A0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79E1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7797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C74E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C118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93AD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4B82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9737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DC6A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BAA0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073" w14:textId="77777777" w:rsidR="00CE68E1" w:rsidRPr="007D5673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11013E8F" w14:textId="77777777" w:rsidR="00CE68E1" w:rsidRDefault="00CE68E1" w:rsidP="00CE68E1">
      <w:pPr>
        <w:rPr>
          <w:ins w:id="278" w:author="Nokia - JOH" w:date="2022-11-11T10:47:00Z"/>
          <w:lang w:val="en-US" w:eastAsia="zh-CN"/>
        </w:rPr>
      </w:pPr>
      <w:ins w:id="279" w:author="Nokia - JOH" w:date="2022-11-11T10:47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 5</w:t>
        </w:r>
        <w:r w:rsidRPr="00250195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UL </w:t>
        </w:r>
        <w:r w:rsidRPr="00954E39">
          <w:rPr>
            <w:rFonts w:ascii="Arial" w:hAnsi="Arial" w:cs="Arial"/>
            <w:lang w:val="en-US" w:eastAsia="zh-CN"/>
          </w:rPr>
          <w:t>harmonic</w:t>
        </w:r>
        <w:r>
          <w:rPr>
            <w:rFonts w:ascii="Arial" w:hAnsi="Arial" w:cs="Arial"/>
            <w:lang w:val="en-US" w:eastAsia="zh-CN"/>
          </w:rPr>
          <w:t xml:space="preserve"> of n85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 xml:space="preserve">causes </w:t>
        </w:r>
        <w:r w:rsidRPr="00954E39">
          <w:rPr>
            <w:rFonts w:ascii="Arial" w:hAnsi="Arial" w:cs="Arial"/>
            <w:lang w:val="en-US" w:eastAsia="zh-CN"/>
          </w:rPr>
          <w:t>interference</w:t>
        </w:r>
        <w:r>
          <w:rPr>
            <w:rFonts w:ascii="Arial" w:hAnsi="Arial" w:cs="Arial"/>
            <w:lang w:val="en-US" w:eastAsia="zh-CN"/>
          </w:rPr>
          <w:t xml:space="preserve"> in RX of n77</w:t>
        </w:r>
        <w:r>
          <w:rPr>
            <w:lang w:val="en-US" w:eastAsia="zh-CN"/>
          </w:rPr>
          <w:t>.</w:t>
        </w:r>
      </w:ins>
    </w:p>
    <w:p w14:paraId="77C9A82C" w14:textId="77777777" w:rsidR="00CE68E1" w:rsidRDefault="00CE68E1" w:rsidP="00CE68E1">
      <w:pPr>
        <w:rPr>
          <w:ins w:id="280" w:author="Nokia - JOH" w:date="2022-11-11T10:47:00Z"/>
          <w:lang w:val="en-US" w:eastAsia="zh-CN"/>
        </w:rPr>
      </w:pPr>
    </w:p>
    <w:p w14:paraId="0E4590FB" w14:textId="77777777" w:rsidR="00CE68E1" w:rsidRDefault="00CE68E1" w:rsidP="00CE68E1">
      <w:pPr>
        <w:jc w:val="center"/>
        <w:rPr>
          <w:ins w:id="281" w:author="Nokia - JOH" w:date="2022-11-11T10:47:00Z"/>
          <w:rFonts w:ascii="Arial" w:eastAsia="MS Mincho" w:hAnsi="Arial"/>
          <w:b/>
          <w:lang w:eastAsia="ja-JP"/>
        </w:rPr>
      </w:pPr>
      <w:ins w:id="282" w:author="Nokia - JOH" w:date="2022-11-11T10:47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5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CE68E1" w:rsidRPr="0025419A" w14:paraId="7CA98E36" w14:textId="77777777" w:rsidTr="0051524F">
        <w:trPr>
          <w:trHeight w:val="300"/>
          <w:ins w:id="283" w:author="Nokia - JOH" w:date="2022-11-11T10:47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9D5D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CAC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436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9E0E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534E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B777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5228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A12C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EA42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CE68E1" w:rsidRPr="0025419A" w14:paraId="13289960" w14:textId="77777777" w:rsidTr="0051524F">
        <w:trPr>
          <w:trHeight w:val="735"/>
          <w:ins w:id="302" w:author="Nokia - JOH" w:date="2022-11-11T10:47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9C37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A15B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DC73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110E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016E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AD68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3D75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80B5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530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307F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3788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0325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78C3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- JOH" w:date="2022-11-11T10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 - JOH" w:date="2022-11-11T10:4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CE68E1" w:rsidRPr="0025419A" w14:paraId="39B54870" w14:textId="77777777" w:rsidTr="0051524F">
        <w:trPr>
          <w:trHeight w:val="315"/>
          <w:ins w:id="329" w:author="Nokia - JOH" w:date="2022-11-11T10:47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A4C3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78C0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E2229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15284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760B4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5AF8F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CD67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908E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579D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F25C9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6835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B17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FD04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  <w:tr w:rsidR="00CE68E1" w:rsidRPr="0025419A" w14:paraId="14154E82" w14:textId="77777777" w:rsidTr="0051524F">
        <w:trPr>
          <w:trHeight w:val="315"/>
          <w:ins w:id="356" w:author="Nokia - JOH" w:date="2022-11-11T10:47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BD30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EC5BC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49B55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7E426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8383B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212A3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E3F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2373E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2330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8B4DD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669D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7745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4A91" w14:textId="77777777" w:rsidR="00CE68E1" w:rsidRPr="0025419A" w:rsidRDefault="00CE68E1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- JOH" w:date="2022-11-11T10:47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 - JOH" w:date="2022-11-11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107193B1" w14:textId="77777777" w:rsidR="00CE68E1" w:rsidRDefault="00CE68E1" w:rsidP="00CE68E1">
      <w:pPr>
        <w:rPr>
          <w:ins w:id="383" w:author="Nokia - JOH" w:date="2022-11-11T10:47:00Z"/>
          <w:rFonts w:ascii="Arial" w:hAnsi="Arial" w:cs="Arial"/>
          <w:lang w:val="en-US" w:eastAsia="zh-CN"/>
        </w:rPr>
      </w:pPr>
      <w:bookmarkStart w:id="384" w:name="_Toc25214"/>
      <w:bookmarkStart w:id="385" w:name="_Toc18572"/>
      <w:bookmarkStart w:id="386" w:name="_Toc750"/>
      <w:bookmarkStart w:id="387" w:name="_Toc25356"/>
      <w:bookmarkStart w:id="388" w:name="_Toc519555232"/>
      <w:bookmarkStart w:id="389" w:name="_Toc3517"/>
      <w:bookmarkStart w:id="390" w:name="_Toc21187"/>
      <w:bookmarkStart w:id="391" w:name="_Toc27850"/>
      <w:bookmarkStart w:id="392" w:name="_Toc21552"/>
      <w:bookmarkStart w:id="393" w:name="_Toc27171"/>
      <w:ins w:id="394" w:author="Nokia - JOH" w:date="2022-11-11T10:47:00Z">
        <w:r>
          <w:rPr>
            <w:rFonts w:ascii="Arial" w:hAnsi="Arial" w:cs="Arial"/>
            <w:lang w:val="en-US" w:eastAsia="zh-CN"/>
          </w:rPr>
          <w:t>Based on above table, the fundamental of n77 causes harmonic mixing at the 5</w:t>
        </w:r>
        <w:r w:rsidRPr="00250195">
          <w:rPr>
            <w:rFonts w:ascii="Arial" w:hAnsi="Arial" w:cs="Arial"/>
            <w:vertAlign w:val="superscript"/>
            <w:lang w:val="en-US" w:eastAsia="zh-CN"/>
          </w:rPr>
          <w:t>th</w:t>
        </w:r>
        <w:r>
          <w:rPr>
            <w:rFonts w:ascii="Arial" w:hAnsi="Arial" w:cs="Arial"/>
            <w:lang w:val="en-US" w:eastAsia="zh-CN"/>
          </w:rPr>
          <w:t xml:space="preserve"> DL harmonic of n85 for CA_n77-n85.</w:t>
        </w:r>
      </w:ins>
    </w:p>
    <w:p w14:paraId="703BA532" w14:textId="77777777" w:rsidR="00CE68E1" w:rsidRDefault="00CE68E1" w:rsidP="00CE68E1">
      <w:pPr>
        <w:pStyle w:val="Heading4"/>
        <w:spacing w:before="180"/>
        <w:rPr>
          <w:ins w:id="395" w:author="Nokia - JOH" w:date="2022-11-11T10:47:00Z"/>
          <w:lang w:val="en-US" w:eastAsia="zh-CN"/>
        </w:rPr>
      </w:pPr>
      <w:ins w:id="396" w:author="Nokia - JOH" w:date="2022-11-11T10:47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3B3D5C56" w14:textId="77777777" w:rsidR="00CE68E1" w:rsidRPr="006661D4" w:rsidRDefault="00CE68E1" w:rsidP="00CE68E1">
      <w:pPr>
        <w:rPr>
          <w:ins w:id="397" w:author="Nokia - JOH" w:date="2022-11-11T10:47:00Z"/>
          <w:rFonts w:ascii="Arial" w:hAnsi="Arial" w:cs="Arial"/>
          <w:lang w:val="en-US" w:eastAsia="zh-CN"/>
        </w:rPr>
      </w:pPr>
      <w:ins w:id="398" w:author="Nokia - JOH" w:date="2022-11-11T10:47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77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proofErr w:type="gramStart"/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proofErr w:type="gramEnd"/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based on CA_n71-n77.</w:t>
        </w:r>
      </w:ins>
    </w:p>
    <w:p w14:paraId="3C0C1BBF" w14:textId="77777777" w:rsidR="00CE68E1" w:rsidRDefault="00CE68E1" w:rsidP="00CE68E1">
      <w:pPr>
        <w:keepNext/>
        <w:keepLines/>
        <w:spacing w:before="60" w:after="120"/>
        <w:jc w:val="center"/>
        <w:rPr>
          <w:ins w:id="399" w:author="Nokia - JOH" w:date="2022-11-11T10:47:00Z"/>
          <w:rFonts w:ascii="Arial" w:hAnsi="Arial" w:cs="Arial"/>
          <w:b/>
          <w:lang w:val="en-US"/>
        </w:rPr>
      </w:pPr>
      <w:ins w:id="400" w:author="Nokia - JOH" w:date="2022-11-11T10:4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CE68E1" w14:paraId="0FC1ACEC" w14:textId="77777777" w:rsidTr="0051524F">
        <w:trPr>
          <w:jc w:val="center"/>
          <w:ins w:id="401" w:author="Nokia - JOH" w:date="2022-11-11T10:47:00Z"/>
        </w:trPr>
        <w:tc>
          <w:tcPr>
            <w:tcW w:w="2336" w:type="dxa"/>
            <w:vMerge w:val="restart"/>
          </w:tcPr>
          <w:p w14:paraId="37913352" w14:textId="77777777" w:rsidR="00CE68E1" w:rsidRDefault="00CE68E1" w:rsidP="0051524F">
            <w:pPr>
              <w:pStyle w:val="TAH"/>
              <w:spacing w:line="260" w:lineRule="auto"/>
              <w:rPr>
                <w:ins w:id="402" w:author="Nokia - JOH" w:date="2022-11-11T10:47:00Z"/>
              </w:rPr>
            </w:pPr>
            <w:ins w:id="403" w:author="Nokia - JOH" w:date="2022-11-11T10:47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86AAED3" w14:textId="77777777" w:rsidR="00CE68E1" w:rsidRDefault="00CE68E1" w:rsidP="0051524F">
            <w:pPr>
              <w:pStyle w:val="TAH"/>
              <w:spacing w:line="260" w:lineRule="auto"/>
              <w:rPr>
                <w:ins w:id="404" w:author="Nokia - JOH" w:date="2022-11-11T10:47:00Z"/>
              </w:rPr>
            </w:pPr>
            <w:ins w:id="405" w:author="Nokia - JOH" w:date="2022-11-11T10:47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CE68E1" w14:paraId="69DF7FCD" w14:textId="77777777" w:rsidTr="0051524F">
        <w:trPr>
          <w:jc w:val="center"/>
          <w:ins w:id="406" w:author="Nokia - JOH" w:date="2022-11-11T10:4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4138C2A" w14:textId="77777777" w:rsidR="00CE68E1" w:rsidRDefault="00CE68E1" w:rsidP="0051524F">
            <w:pPr>
              <w:pStyle w:val="TAH"/>
              <w:spacing w:line="260" w:lineRule="auto"/>
              <w:rPr>
                <w:ins w:id="407" w:author="Nokia - JOH" w:date="2022-11-11T10:47:00Z"/>
              </w:rPr>
            </w:pPr>
          </w:p>
        </w:tc>
        <w:tc>
          <w:tcPr>
            <w:tcW w:w="5904" w:type="dxa"/>
            <w:gridSpan w:val="2"/>
          </w:tcPr>
          <w:p w14:paraId="4CF4E419" w14:textId="77777777" w:rsidR="00CE68E1" w:rsidRDefault="00CE68E1" w:rsidP="0051524F">
            <w:pPr>
              <w:pStyle w:val="TAH"/>
              <w:spacing w:line="260" w:lineRule="auto"/>
              <w:rPr>
                <w:ins w:id="408" w:author="Nokia - JOH" w:date="2022-11-11T10:47:00Z"/>
              </w:rPr>
            </w:pPr>
            <w:ins w:id="409" w:author="Nokia - JOH" w:date="2022-11-11T10:4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CE68E1" w14:paraId="2E63305C" w14:textId="77777777" w:rsidTr="0051524F">
        <w:trPr>
          <w:jc w:val="center"/>
          <w:ins w:id="410" w:author="Nokia - JOH" w:date="2022-11-11T10:47:00Z"/>
        </w:trPr>
        <w:tc>
          <w:tcPr>
            <w:tcW w:w="2336" w:type="dxa"/>
            <w:shd w:val="clear" w:color="auto" w:fill="auto"/>
            <w:vAlign w:val="center"/>
          </w:tcPr>
          <w:p w14:paraId="3E36CAD1" w14:textId="77777777" w:rsidR="00CE68E1" w:rsidRDefault="00CE68E1" w:rsidP="0051524F">
            <w:pPr>
              <w:pStyle w:val="TAC"/>
              <w:spacing w:line="260" w:lineRule="auto"/>
              <w:rPr>
                <w:ins w:id="411" w:author="Nokia - JOH" w:date="2022-11-11T10:47:00Z"/>
                <w:lang w:val="en-US" w:eastAsia="zh-CN"/>
              </w:rPr>
            </w:pPr>
            <w:ins w:id="412" w:author="Nokia - JOH" w:date="2022-11-11T10:47:00Z">
              <w:r>
                <w:rPr>
                  <w:lang w:val="en-US"/>
                </w:rPr>
                <w:t>CA_n77-n85</w:t>
              </w:r>
            </w:ins>
          </w:p>
        </w:tc>
        <w:tc>
          <w:tcPr>
            <w:tcW w:w="2952" w:type="dxa"/>
            <w:vAlign w:val="center"/>
          </w:tcPr>
          <w:p w14:paraId="570F8A9E" w14:textId="77777777" w:rsidR="00CE68E1" w:rsidRDefault="00CE68E1" w:rsidP="0051524F">
            <w:pPr>
              <w:pStyle w:val="TAC"/>
              <w:spacing w:line="260" w:lineRule="auto"/>
              <w:rPr>
                <w:ins w:id="413" w:author="Nokia - JOH" w:date="2022-11-11T10:47:00Z"/>
                <w:lang w:val="en-US" w:eastAsia="zh-CN"/>
              </w:rPr>
            </w:pPr>
            <w:ins w:id="414" w:author="Nokia - JOH" w:date="2022-11-11T10:47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.7</w:t>
              </w:r>
            </w:ins>
          </w:p>
        </w:tc>
        <w:tc>
          <w:tcPr>
            <w:tcW w:w="2952" w:type="dxa"/>
            <w:vAlign w:val="center"/>
          </w:tcPr>
          <w:p w14:paraId="0A45AF4F" w14:textId="77777777" w:rsidR="00CE68E1" w:rsidRDefault="00CE68E1" w:rsidP="0051524F">
            <w:pPr>
              <w:pStyle w:val="TAC"/>
              <w:spacing w:line="260" w:lineRule="auto"/>
              <w:rPr>
                <w:ins w:id="415" w:author="Nokia - JOH" w:date="2022-11-11T10:47:00Z"/>
                <w:lang w:val="en-US" w:eastAsia="zh-CN"/>
              </w:rPr>
            </w:pPr>
            <w:ins w:id="416" w:author="Nokia - JOH" w:date="2022-11-11T10:47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CE68E1" w14:paraId="214F2964" w14:textId="77777777" w:rsidTr="0051524F">
        <w:trPr>
          <w:jc w:val="center"/>
          <w:ins w:id="417" w:author="Nokia - JOH" w:date="2022-11-11T10:4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2F7EA" w14:textId="77777777" w:rsidR="00CE68E1" w:rsidRPr="008F7447" w:rsidRDefault="00CE68E1" w:rsidP="0051524F">
            <w:pPr>
              <w:keepNext/>
              <w:keepLines/>
              <w:spacing w:after="0"/>
              <w:ind w:left="851" w:hanging="851"/>
              <w:rPr>
                <w:ins w:id="418" w:author="Nokia - JOH" w:date="2022-11-11T10:47:00Z"/>
                <w:rFonts w:ascii="Arial" w:hAnsi="Arial"/>
                <w:sz w:val="18"/>
                <w:lang w:eastAsia="ja-JP"/>
              </w:rPr>
            </w:pPr>
            <w:ins w:id="419" w:author="Nokia - JOH" w:date="2022-11-11T10:47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8F7447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A2D9237" w14:textId="77777777" w:rsidR="00CE68E1" w:rsidRDefault="00CE68E1" w:rsidP="0051524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20" w:author="Nokia - JOH" w:date="2022-11-11T10:47:00Z"/>
                <w:lang w:val="en-US"/>
              </w:rPr>
            </w:pPr>
            <w:ins w:id="421" w:author="Nokia - JOH" w:date="2022-11-11T10:47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74F399E5" w14:textId="77777777" w:rsidR="00CE68E1" w:rsidRDefault="00CE68E1" w:rsidP="00CE68E1">
      <w:pPr>
        <w:rPr>
          <w:ins w:id="422" w:author="Nokia - JOH" w:date="2022-11-11T10:47:00Z"/>
        </w:rPr>
      </w:pPr>
    </w:p>
    <w:p w14:paraId="4063EBB7" w14:textId="77777777" w:rsidR="00CE68E1" w:rsidRDefault="00CE68E1" w:rsidP="00CE68E1">
      <w:pPr>
        <w:keepNext/>
        <w:keepLines/>
        <w:spacing w:before="60" w:after="120"/>
        <w:jc w:val="center"/>
        <w:rPr>
          <w:ins w:id="423" w:author="Nokia - JOH" w:date="2022-11-11T10:47:00Z"/>
          <w:rFonts w:ascii="Arial" w:hAnsi="Arial" w:cs="Arial"/>
          <w:b/>
          <w:lang w:val="en-US" w:eastAsia="zh-CN"/>
        </w:rPr>
      </w:pPr>
      <w:ins w:id="424" w:author="Nokia - JOH" w:date="2022-11-11T10:4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CE68E1" w14:paraId="0C15B5C1" w14:textId="77777777" w:rsidTr="0051524F">
        <w:trPr>
          <w:trHeight w:val="187"/>
          <w:jc w:val="center"/>
          <w:ins w:id="425" w:author="Nokia - JOH" w:date="2022-11-11T10:47:00Z"/>
        </w:trPr>
        <w:tc>
          <w:tcPr>
            <w:tcW w:w="1535" w:type="dxa"/>
            <w:vMerge w:val="restart"/>
          </w:tcPr>
          <w:p w14:paraId="54569954" w14:textId="77777777" w:rsidR="00CE68E1" w:rsidRDefault="00CE68E1" w:rsidP="0051524F">
            <w:pPr>
              <w:pStyle w:val="TAH"/>
              <w:rPr>
                <w:ins w:id="426" w:author="Nokia - JOH" w:date="2022-11-11T10:47:00Z"/>
              </w:rPr>
            </w:pPr>
            <w:ins w:id="427" w:author="Nokia - JOH" w:date="2022-11-11T10:47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19452128" w14:textId="77777777" w:rsidR="00CE68E1" w:rsidRDefault="00CE68E1" w:rsidP="0051524F">
            <w:pPr>
              <w:pStyle w:val="TAH"/>
              <w:rPr>
                <w:ins w:id="428" w:author="Nokia - JOH" w:date="2022-11-11T10:47:00Z"/>
              </w:rPr>
            </w:pPr>
            <w:ins w:id="429" w:author="Nokia - JOH" w:date="2022-11-11T10:47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CE68E1" w14:paraId="02CD68E4" w14:textId="77777777" w:rsidTr="0051524F">
        <w:trPr>
          <w:trHeight w:val="187"/>
          <w:jc w:val="center"/>
          <w:ins w:id="430" w:author="Nokia - JOH" w:date="2022-11-11T10:4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37EA65C3" w14:textId="77777777" w:rsidR="00CE68E1" w:rsidRDefault="00CE68E1" w:rsidP="0051524F">
            <w:pPr>
              <w:pStyle w:val="TAH"/>
              <w:rPr>
                <w:ins w:id="431" w:author="Nokia - JOH" w:date="2022-11-11T10:47:00Z"/>
              </w:rPr>
            </w:pPr>
          </w:p>
        </w:tc>
        <w:tc>
          <w:tcPr>
            <w:tcW w:w="5904" w:type="dxa"/>
            <w:gridSpan w:val="2"/>
          </w:tcPr>
          <w:p w14:paraId="364EA99B" w14:textId="77777777" w:rsidR="00CE68E1" w:rsidRDefault="00CE68E1" w:rsidP="0051524F">
            <w:pPr>
              <w:pStyle w:val="TAH"/>
              <w:rPr>
                <w:ins w:id="432" w:author="Nokia - JOH" w:date="2022-11-11T10:47:00Z"/>
              </w:rPr>
            </w:pPr>
            <w:ins w:id="433" w:author="Nokia - JOH" w:date="2022-11-11T10:4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CE68E1" w14:paraId="42AE69F2" w14:textId="77777777" w:rsidTr="0051524F">
        <w:trPr>
          <w:trHeight w:val="187"/>
          <w:jc w:val="center"/>
          <w:ins w:id="434" w:author="Nokia - JOH" w:date="2022-11-11T10:47:00Z"/>
        </w:trPr>
        <w:tc>
          <w:tcPr>
            <w:tcW w:w="1535" w:type="dxa"/>
          </w:tcPr>
          <w:p w14:paraId="1D3DB48B" w14:textId="77777777" w:rsidR="00CE68E1" w:rsidRDefault="00CE68E1" w:rsidP="0051524F">
            <w:pPr>
              <w:pStyle w:val="TAC"/>
              <w:rPr>
                <w:ins w:id="435" w:author="Nokia - JOH" w:date="2022-11-11T10:47:00Z"/>
              </w:rPr>
            </w:pPr>
            <w:ins w:id="436" w:author="Nokia - JOH" w:date="2022-11-11T10:47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77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6343F770" w14:textId="77777777" w:rsidR="00CE68E1" w:rsidRDefault="00CE68E1" w:rsidP="0051524F">
            <w:pPr>
              <w:pStyle w:val="TAC"/>
              <w:rPr>
                <w:ins w:id="437" w:author="Nokia - JOH" w:date="2022-11-11T10:47:00Z"/>
                <w:lang w:eastAsia="zh-CN"/>
              </w:rPr>
            </w:pPr>
            <w:ins w:id="438" w:author="Nokia - JOH" w:date="2022-11-11T10:47:00Z">
              <w:r>
                <w:rPr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41786458" w14:textId="77777777" w:rsidR="00CE68E1" w:rsidRDefault="00CE68E1" w:rsidP="0051524F">
            <w:pPr>
              <w:pStyle w:val="TAC"/>
              <w:rPr>
                <w:ins w:id="439" w:author="Nokia - JOH" w:date="2022-11-11T10:47:00Z"/>
                <w:lang w:eastAsia="zh-CN"/>
              </w:rPr>
            </w:pPr>
            <w:ins w:id="440" w:author="Nokia - JOH" w:date="2022-11-11T10:47:00Z">
              <w:r>
                <w:rPr>
                  <w:lang w:eastAsia="zh-CN"/>
                </w:rPr>
                <w:t>0.2</w:t>
              </w:r>
            </w:ins>
          </w:p>
        </w:tc>
      </w:tr>
      <w:tr w:rsidR="00CE68E1" w14:paraId="78C6897D" w14:textId="77777777" w:rsidTr="0051524F">
        <w:trPr>
          <w:trHeight w:val="187"/>
          <w:jc w:val="center"/>
          <w:ins w:id="441" w:author="Nokia - JOH" w:date="2022-11-11T10:4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8234AEC" w14:textId="77777777" w:rsidR="00CE68E1" w:rsidRDefault="00CE68E1" w:rsidP="0051524F">
            <w:pPr>
              <w:pStyle w:val="TAN"/>
              <w:rPr>
                <w:ins w:id="442" w:author="Nokia - JOH" w:date="2022-11-11T10:47:00Z"/>
                <w:rFonts w:cs="Arial"/>
                <w:lang w:eastAsia="zh-CN"/>
              </w:rPr>
            </w:pPr>
            <w:ins w:id="443" w:author="Nokia - JOH" w:date="2022-11-11T10:4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</w:t>
              </w:r>
              <w:proofErr w:type="gramStart"/>
              <w:r w:rsidRPr="008F7447">
                <w:rPr>
                  <w:rFonts w:cs="Arial"/>
                  <w:lang w:eastAsia="zh-CN"/>
                </w:rPr>
                <w:t>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proofErr w:type="gramEnd"/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3CFE09B0" w14:textId="77777777" w:rsidR="00CE68E1" w:rsidRDefault="00CE68E1" w:rsidP="0051524F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44" w:author="Nokia - JOH" w:date="2022-11-11T10:47:00Z"/>
                <w:lang w:val="en-US" w:eastAsia="zh-CN"/>
              </w:rPr>
            </w:pPr>
            <w:ins w:id="445" w:author="Nokia - JOH" w:date="2022-11-11T10:4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73957778" w14:textId="77777777" w:rsidR="00CE68E1" w:rsidRDefault="00CE68E1" w:rsidP="00CE68E1">
      <w:pPr>
        <w:pStyle w:val="Heading4"/>
        <w:spacing w:before="180"/>
        <w:rPr>
          <w:ins w:id="446" w:author="Nokia - JOH" w:date="2022-11-11T10:47:00Z"/>
          <w:lang w:eastAsia="ja-JP"/>
        </w:rPr>
      </w:pPr>
      <w:bookmarkStart w:id="447" w:name="_Toc519555233"/>
      <w:bookmarkStart w:id="448" w:name="_Toc6103"/>
      <w:bookmarkStart w:id="449" w:name="_Toc29458"/>
      <w:bookmarkStart w:id="450" w:name="_Toc6156"/>
      <w:bookmarkStart w:id="451" w:name="_Toc21628"/>
      <w:bookmarkStart w:id="452" w:name="_Toc26314"/>
      <w:bookmarkStart w:id="453" w:name="_Toc3522"/>
      <w:bookmarkStart w:id="454" w:name="_Toc23560"/>
      <w:bookmarkStart w:id="455" w:name="_Toc22846"/>
      <w:bookmarkStart w:id="456" w:name="_Toc13081"/>
      <w:ins w:id="457" w:author="Nokia - JOH" w:date="2022-11-11T10:47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7"/>
        <w:r>
          <w:rPr>
            <w:lang w:eastAsia="zh-CN"/>
          </w:rPr>
          <w:t>REFSENs requirements</w:t>
        </w:r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</w:ins>
    </w:p>
    <w:p w14:paraId="4815288F" w14:textId="77777777" w:rsidR="00CE68E1" w:rsidRPr="007210C2" w:rsidRDefault="00CE68E1" w:rsidP="00CE68E1">
      <w:pPr>
        <w:pStyle w:val="Guidance"/>
        <w:rPr>
          <w:ins w:id="458" w:author="Nokia - JOH" w:date="2022-11-11T10:47:00Z"/>
          <w:rFonts w:ascii="Arial" w:eastAsia="Times New Roman" w:hAnsi="Arial" w:cs="Arial"/>
          <w:i w:val="0"/>
          <w:color w:val="auto"/>
          <w:lang w:val="en-GB" w:eastAsia="en-GB"/>
        </w:rPr>
      </w:pPr>
      <w:bookmarkStart w:id="459" w:name="_Toc3844"/>
      <w:bookmarkStart w:id="460" w:name="_Toc26816"/>
      <w:bookmarkStart w:id="461" w:name="_Toc11705"/>
      <w:bookmarkStart w:id="462" w:name="_Toc17476"/>
      <w:bookmarkStart w:id="463" w:name="_Toc22796"/>
      <w:bookmarkStart w:id="464" w:name="_Toc30421"/>
      <w:bookmarkStart w:id="465" w:name="_Toc30210"/>
      <w:bookmarkStart w:id="466" w:name="_Toc30950"/>
      <w:bookmarkStart w:id="467" w:name="_Toc20854"/>
      <w:bookmarkStart w:id="468" w:name="_Toc523930200"/>
      <w:bookmarkStart w:id="469" w:name="_Toc24456"/>
      <w:bookmarkStart w:id="470" w:name="_Toc13133208"/>
      <w:bookmarkStart w:id="471" w:name="_Toc9607697"/>
      <w:ins w:id="472" w:author="Nokia - JOH" w:date="2022-11-11T10:47:00Z">
        <w:r w:rsidRPr="007210C2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As can be seen in the co-existence studies in </w:t>
        </w:r>
        <w:r w:rsidRPr="007210C2">
          <w:rPr>
            <w:rFonts w:ascii="Arial" w:eastAsia="Times New Roman" w:hAnsi="Arial" w:cs="Arial" w:hint="eastAsia"/>
            <w:i w:val="0"/>
            <w:color w:val="auto"/>
            <w:lang w:val="en-GB" w:eastAsia="en-GB"/>
          </w:rPr>
          <w:t>5.</w:t>
        </w:r>
        <w:r w:rsidRPr="007210C2">
          <w:rPr>
            <w:rFonts w:ascii="Arial" w:eastAsia="Times New Roman" w:hAnsi="Arial" w:cs="Arial"/>
            <w:i w:val="0"/>
            <w:color w:val="auto"/>
            <w:lang w:val="en-GB" w:eastAsia="en-GB"/>
          </w:rPr>
          <w:t>x.1.3 there are both UL harmonic and harmonic mixing issues.</w:t>
        </w:r>
      </w:ins>
    </w:p>
    <w:p w14:paraId="6EC1DA6D" w14:textId="77777777" w:rsidR="00CE68E1" w:rsidRDefault="00CE68E1" w:rsidP="00CE68E1">
      <w:pPr>
        <w:rPr>
          <w:ins w:id="473" w:author="Nokia - JOH" w:date="2022-11-11T10:47:00Z"/>
        </w:rPr>
      </w:pPr>
      <w:ins w:id="474" w:author="Nokia - JOH" w:date="2022-11-11T10:47:00Z">
        <w:r w:rsidRPr="00683735">
          <w:rPr>
            <w:rFonts w:ascii="Arial" w:hAnsi="Arial" w:cs="Arial"/>
          </w:rPr>
          <w:t xml:space="preserve">Based on the co-existence studies there </w:t>
        </w:r>
        <w:r>
          <w:rPr>
            <w:rFonts w:ascii="Arial" w:hAnsi="Arial" w:cs="Arial"/>
          </w:rPr>
          <w:t>is</w:t>
        </w:r>
        <w:r w:rsidRPr="0068373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5</w:t>
        </w:r>
        <w:r w:rsidRPr="007210C2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uplink </w:t>
        </w:r>
        <w:r w:rsidRPr="00683735">
          <w:rPr>
            <w:rFonts w:ascii="Arial" w:hAnsi="Arial" w:cs="Arial"/>
          </w:rPr>
          <w:t>harmonic from band n</w:t>
        </w:r>
        <w:r>
          <w:rPr>
            <w:rFonts w:ascii="Arial" w:hAnsi="Arial" w:cs="Arial"/>
          </w:rPr>
          <w:t>85</w:t>
        </w:r>
        <w:r w:rsidRPr="0068373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U</w:t>
        </w:r>
        <w:r w:rsidRPr="00683735">
          <w:rPr>
            <w:rFonts w:ascii="Arial" w:hAnsi="Arial" w:cs="Arial"/>
          </w:rPr>
          <w:t>L into band n</w:t>
        </w:r>
        <w:r>
          <w:rPr>
            <w:rFonts w:ascii="Arial" w:hAnsi="Arial" w:cs="Arial"/>
          </w:rPr>
          <w:t>77 D</w:t>
        </w:r>
        <w:r w:rsidRPr="00683735">
          <w:rPr>
            <w:rFonts w:ascii="Arial" w:hAnsi="Arial" w:cs="Arial"/>
          </w:rPr>
          <w:t xml:space="preserve">L. MSD value </w:t>
        </w:r>
        <w:r>
          <w:rPr>
            <w:rFonts w:ascii="Arial" w:hAnsi="Arial" w:cs="Arial"/>
          </w:rPr>
          <w:t>proposed based on similar conditions in CA_n12A-n77A as there is UL spectrum overlap (n12 UL: 699MHz - 716</w:t>
        </w:r>
        <w:proofErr w:type="gramStart"/>
        <w:r>
          <w:rPr>
            <w:rFonts w:ascii="Arial" w:hAnsi="Arial" w:cs="Arial"/>
          </w:rPr>
          <w:t>MHz ;</w:t>
        </w:r>
        <w:proofErr w:type="gramEnd"/>
        <w:r>
          <w:rPr>
            <w:rFonts w:ascii="Arial" w:hAnsi="Arial" w:cs="Arial"/>
          </w:rPr>
          <w:t xml:space="preserve"> n85 UL: 698MHz – 716MHz).</w:t>
        </w:r>
      </w:ins>
    </w:p>
    <w:p w14:paraId="1DE577B1" w14:textId="77777777" w:rsidR="00CE68E1" w:rsidRDefault="00CE68E1" w:rsidP="00CE68E1">
      <w:pPr>
        <w:pStyle w:val="Caption"/>
        <w:keepNext/>
        <w:jc w:val="center"/>
        <w:rPr>
          <w:ins w:id="475" w:author="Nokia - JOH" w:date="2022-11-11T10:47:00Z"/>
          <w:rFonts w:ascii="Arial" w:eastAsia="Times New Roman" w:hAnsi="Arial" w:cs="Arial"/>
          <w:lang w:val="en-US" w:eastAsia="en-GB"/>
        </w:rPr>
      </w:pPr>
    </w:p>
    <w:p w14:paraId="072D90F4" w14:textId="77777777" w:rsidR="00CE68E1" w:rsidRPr="00683735" w:rsidRDefault="00CE68E1" w:rsidP="00CE68E1">
      <w:pPr>
        <w:pStyle w:val="Caption"/>
        <w:keepNext/>
        <w:jc w:val="center"/>
        <w:rPr>
          <w:ins w:id="476" w:author="Nokia - JOH" w:date="2022-11-11T10:47:00Z"/>
          <w:rFonts w:ascii="Arial" w:eastAsia="Times New Roman" w:hAnsi="Arial" w:cs="Arial"/>
          <w:lang w:val="en-US" w:eastAsia="en-GB"/>
        </w:rPr>
      </w:pPr>
      <w:ins w:id="477" w:author="Nokia - JOH" w:date="2022-11-11T10:47:00Z">
        <w:r w:rsidRPr="00683735">
          <w:rPr>
            <w:rFonts w:ascii="Arial" w:eastAsia="Times New Roman" w:hAnsi="Arial" w:cs="Arial"/>
            <w:lang w:val="en-US" w:eastAsia="en-GB"/>
          </w:rPr>
          <w:t>Table 5.x.1.5-1</w:t>
        </w:r>
        <w:r>
          <w:rPr>
            <w:rFonts w:ascii="Arial" w:eastAsia="Times New Roman" w:hAnsi="Arial" w:cs="Arial"/>
            <w:lang w:val="en-US" w:eastAsia="en-GB"/>
          </w:rPr>
          <w:t>:</w:t>
        </w:r>
        <w:r w:rsidRPr="00683735">
          <w:t xml:space="preserve"> </w:t>
        </w:r>
        <w:r w:rsidRPr="00683735">
          <w:rPr>
            <w:rFonts w:ascii="Arial" w:eastAsia="Times New Roman" w:hAnsi="Arial" w:cs="Arial"/>
            <w:lang w:val="en-US" w:eastAsia="en-GB"/>
          </w:rPr>
          <w:t>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858"/>
        <w:gridCol w:w="1043"/>
        <w:gridCol w:w="1720"/>
        <w:gridCol w:w="858"/>
        <w:gridCol w:w="722"/>
        <w:gridCol w:w="1438"/>
        <w:gridCol w:w="1529"/>
      </w:tblGrid>
      <w:tr w:rsidR="00CE68E1" w14:paraId="3C65B8F8" w14:textId="77777777" w:rsidTr="0051524F">
        <w:trPr>
          <w:trHeight w:val="732"/>
          <w:jc w:val="center"/>
          <w:ins w:id="478" w:author="Nokia - JOH" w:date="2022-11-11T10:47:00Z"/>
        </w:trPr>
        <w:tc>
          <w:tcPr>
            <w:tcW w:w="0" w:type="auto"/>
            <w:vMerge w:val="restart"/>
            <w:vAlign w:val="center"/>
          </w:tcPr>
          <w:p w14:paraId="7A1E9756" w14:textId="77777777" w:rsidR="00CE68E1" w:rsidRDefault="00CE68E1" w:rsidP="0051524F">
            <w:pPr>
              <w:spacing w:after="0"/>
              <w:jc w:val="center"/>
              <w:rPr>
                <w:ins w:id="479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480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2A0AF03" w14:textId="77777777" w:rsidR="00CE68E1" w:rsidRDefault="00CE68E1" w:rsidP="0051524F">
            <w:pPr>
              <w:spacing w:after="0"/>
              <w:jc w:val="center"/>
              <w:rPr>
                <w:ins w:id="481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482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6966C7CD" w14:textId="77777777" w:rsidR="00CE68E1" w:rsidRDefault="00CE68E1" w:rsidP="0051524F">
            <w:pPr>
              <w:spacing w:after="0"/>
              <w:jc w:val="center"/>
              <w:rPr>
                <w:ins w:id="483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484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270BE8C8" w14:textId="77777777" w:rsidR="00CE68E1" w:rsidRDefault="00CE68E1" w:rsidP="0051524F">
            <w:pPr>
              <w:spacing w:after="0"/>
              <w:jc w:val="center"/>
              <w:rPr>
                <w:ins w:id="485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86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0EEDFAF4" w14:textId="77777777" w:rsidR="00CE68E1" w:rsidRDefault="00CE68E1" w:rsidP="0051524F">
            <w:pPr>
              <w:spacing w:after="0"/>
              <w:jc w:val="center"/>
              <w:rPr>
                <w:ins w:id="487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488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5AC12241" w14:textId="77777777" w:rsidR="00CE68E1" w:rsidRDefault="00CE68E1" w:rsidP="0051524F">
            <w:pPr>
              <w:spacing w:after="0"/>
              <w:jc w:val="center"/>
              <w:rPr>
                <w:ins w:id="489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490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3E4BF99F" w14:textId="77777777" w:rsidR="00CE68E1" w:rsidRDefault="00CE68E1" w:rsidP="0051524F">
            <w:pPr>
              <w:spacing w:after="0"/>
              <w:jc w:val="center"/>
              <w:rPr>
                <w:ins w:id="491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492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3B412B8" w14:textId="77777777" w:rsidR="00CE68E1" w:rsidRDefault="00CE68E1" w:rsidP="0051524F">
            <w:pPr>
              <w:spacing w:after="0"/>
              <w:jc w:val="center"/>
              <w:rPr>
                <w:ins w:id="493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94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E3EDB09" w14:textId="77777777" w:rsidR="00CE68E1" w:rsidRDefault="00CE68E1" w:rsidP="0051524F">
            <w:pPr>
              <w:spacing w:after="0"/>
              <w:jc w:val="center"/>
              <w:rPr>
                <w:ins w:id="495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96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CE68E1" w14:paraId="4FCAF171" w14:textId="77777777" w:rsidTr="0051524F">
        <w:trPr>
          <w:trHeight w:val="492"/>
          <w:jc w:val="center"/>
          <w:ins w:id="497" w:author="Nokia - JOH" w:date="2022-11-11T10:47:00Z"/>
        </w:trPr>
        <w:tc>
          <w:tcPr>
            <w:tcW w:w="0" w:type="auto"/>
            <w:vMerge/>
            <w:vAlign w:val="center"/>
          </w:tcPr>
          <w:p w14:paraId="2575CDA0" w14:textId="77777777" w:rsidR="00CE68E1" w:rsidRDefault="00CE68E1" w:rsidP="0051524F">
            <w:pPr>
              <w:spacing w:after="0"/>
              <w:rPr>
                <w:ins w:id="498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35E2A33" w14:textId="77777777" w:rsidR="00CE68E1" w:rsidRDefault="00CE68E1" w:rsidP="0051524F">
            <w:pPr>
              <w:spacing w:after="0"/>
              <w:rPr>
                <w:ins w:id="499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E85AD69" w14:textId="77777777" w:rsidR="00CE68E1" w:rsidRDefault="00CE68E1" w:rsidP="0051524F">
            <w:pPr>
              <w:spacing w:after="0"/>
              <w:jc w:val="center"/>
              <w:rPr>
                <w:ins w:id="500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01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95A688B" w14:textId="77777777" w:rsidR="00CE68E1" w:rsidRDefault="00CE68E1" w:rsidP="0051524F">
            <w:pPr>
              <w:spacing w:after="0"/>
              <w:jc w:val="center"/>
              <w:rPr>
                <w:ins w:id="502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03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0C695658" w14:textId="77777777" w:rsidR="00CE68E1" w:rsidRDefault="00CE68E1" w:rsidP="0051524F">
            <w:pPr>
              <w:spacing w:after="0"/>
              <w:jc w:val="center"/>
              <w:rPr>
                <w:ins w:id="504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05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40222A23" w14:textId="77777777" w:rsidR="00CE68E1" w:rsidRDefault="00CE68E1" w:rsidP="0051524F">
            <w:pPr>
              <w:spacing w:after="0"/>
              <w:jc w:val="center"/>
              <w:rPr>
                <w:ins w:id="506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07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79B75515" w14:textId="77777777" w:rsidR="00CE68E1" w:rsidRDefault="00CE68E1" w:rsidP="0051524F">
            <w:pPr>
              <w:spacing w:after="0"/>
              <w:jc w:val="center"/>
              <w:rPr>
                <w:ins w:id="508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09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0947F4B4" w14:textId="77777777" w:rsidR="00CE68E1" w:rsidRDefault="00CE68E1" w:rsidP="0051524F">
            <w:pPr>
              <w:spacing w:after="0"/>
              <w:rPr>
                <w:ins w:id="510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8834A6D" w14:textId="77777777" w:rsidR="00CE68E1" w:rsidRDefault="00CE68E1" w:rsidP="0051524F">
            <w:pPr>
              <w:spacing w:after="0"/>
              <w:rPr>
                <w:ins w:id="511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E68E1" w14:paraId="46A39644" w14:textId="77777777" w:rsidTr="0051524F">
        <w:trPr>
          <w:trHeight w:val="300"/>
          <w:jc w:val="center"/>
          <w:ins w:id="512" w:author="Nokia - JOH" w:date="2022-11-11T10:47:00Z"/>
        </w:trPr>
        <w:tc>
          <w:tcPr>
            <w:tcW w:w="0" w:type="auto"/>
            <w:vAlign w:val="center"/>
          </w:tcPr>
          <w:p w14:paraId="379D5E95" w14:textId="77777777" w:rsidR="00CE68E1" w:rsidRDefault="00CE68E1" w:rsidP="0051524F">
            <w:pPr>
              <w:spacing w:after="0"/>
              <w:jc w:val="center"/>
              <w:rPr>
                <w:ins w:id="513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514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vAlign w:val="center"/>
          </w:tcPr>
          <w:p w14:paraId="2B424E80" w14:textId="77777777" w:rsidR="00CE68E1" w:rsidRDefault="00CE68E1" w:rsidP="0051524F">
            <w:pPr>
              <w:spacing w:after="0"/>
              <w:jc w:val="center"/>
              <w:rPr>
                <w:ins w:id="515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516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noWrap/>
            <w:vAlign w:val="center"/>
          </w:tcPr>
          <w:p w14:paraId="29CA4C35" w14:textId="77777777" w:rsidR="00CE68E1" w:rsidRDefault="00CE68E1" w:rsidP="0051524F">
            <w:pPr>
              <w:spacing w:after="0"/>
              <w:jc w:val="center"/>
              <w:rPr>
                <w:ins w:id="517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18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50DA6093" w14:textId="77777777" w:rsidR="00CE68E1" w:rsidRDefault="00CE68E1" w:rsidP="0051524F">
            <w:pPr>
              <w:spacing w:after="0"/>
              <w:jc w:val="center"/>
              <w:rPr>
                <w:ins w:id="519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0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4B7C0A4" w14:textId="77777777" w:rsidR="00CE68E1" w:rsidRDefault="00CE68E1" w:rsidP="0051524F">
            <w:pPr>
              <w:spacing w:after="0"/>
              <w:jc w:val="center"/>
              <w:rPr>
                <w:ins w:id="521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2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78663A3A" w14:textId="77777777" w:rsidR="00CE68E1" w:rsidRDefault="00CE68E1" w:rsidP="0051524F">
            <w:pPr>
              <w:spacing w:after="0"/>
              <w:jc w:val="center"/>
              <w:rPr>
                <w:ins w:id="523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524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14:paraId="04D4BD6F" w14:textId="77777777" w:rsidR="00CE68E1" w:rsidRDefault="00CE68E1" w:rsidP="0051524F">
            <w:pPr>
              <w:spacing w:after="0"/>
              <w:jc w:val="center"/>
              <w:rPr>
                <w:ins w:id="525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6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10.4</w:t>
              </w:r>
            </w:ins>
          </w:p>
        </w:tc>
        <w:tc>
          <w:tcPr>
            <w:tcW w:w="0" w:type="auto"/>
            <w:vAlign w:val="center"/>
          </w:tcPr>
          <w:p w14:paraId="7073F043" w14:textId="77777777" w:rsidR="00CE68E1" w:rsidRDefault="00CE68E1" w:rsidP="0051524F">
            <w:pPr>
              <w:spacing w:after="0"/>
              <w:jc w:val="center"/>
              <w:rPr>
                <w:ins w:id="527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8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0" w:type="auto"/>
            <w:vAlign w:val="center"/>
          </w:tcPr>
          <w:p w14:paraId="2AD5293C" w14:textId="77777777" w:rsidR="00CE68E1" w:rsidRDefault="00CE68E1" w:rsidP="0051524F">
            <w:pPr>
              <w:spacing w:after="0"/>
              <w:jc w:val="center"/>
              <w:rPr>
                <w:ins w:id="529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30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UL5/DL1</w:t>
              </w:r>
            </w:ins>
          </w:p>
          <w:p w14:paraId="4E9BB60B" w14:textId="77777777" w:rsidR="00CE68E1" w:rsidRDefault="00CE68E1" w:rsidP="0051524F">
            <w:pPr>
              <w:spacing w:after="0"/>
              <w:jc w:val="center"/>
              <w:rPr>
                <w:ins w:id="531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532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CE68E1" w14:paraId="02A82085" w14:textId="77777777" w:rsidTr="0051524F">
        <w:trPr>
          <w:trHeight w:val="300"/>
          <w:jc w:val="center"/>
          <w:ins w:id="533" w:author="Nokia - JOH" w:date="2022-11-11T10:47:00Z"/>
        </w:trPr>
        <w:tc>
          <w:tcPr>
            <w:tcW w:w="0" w:type="auto"/>
            <w:vAlign w:val="center"/>
          </w:tcPr>
          <w:p w14:paraId="0CC8997B" w14:textId="77777777" w:rsidR="00CE68E1" w:rsidRDefault="00CE68E1" w:rsidP="0051524F">
            <w:pPr>
              <w:spacing w:after="0"/>
              <w:jc w:val="center"/>
              <w:rPr>
                <w:ins w:id="534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535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vAlign w:val="center"/>
          </w:tcPr>
          <w:p w14:paraId="06B4B0F2" w14:textId="77777777" w:rsidR="00CE68E1" w:rsidRDefault="00CE68E1" w:rsidP="0051524F">
            <w:pPr>
              <w:spacing w:after="0"/>
              <w:jc w:val="center"/>
              <w:rPr>
                <w:ins w:id="536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537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noWrap/>
            <w:vAlign w:val="center"/>
          </w:tcPr>
          <w:p w14:paraId="5CF4DC4D" w14:textId="77777777" w:rsidR="00CE68E1" w:rsidRDefault="00CE68E1" w:rsidP="0051524F">
            <w:pPr>
              <w:spacing w:after="0"/>
              <w:jc w:val="center"/>
              <w:rPr>
                <w:ins w:id="538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39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38B44C24" w14:textId="77777777" w:rsidR="00CE68E1" w:rsidRDefault="00CE68E1" w:rsidP="0051524F">
            <w:pPr>
              <w:spacing w:after="0"/>
              <w:jc w:val="center"/>
              <w:rPr>
                <w:ins w:id="540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1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77D9D691" w14:textId="77777777" w:rsidR="00CE68E1" w:rsidRDefault="00CE68E1" w:rsidP="0051524F">
            <w:pPr>
              <w:spacing w:after="0"/>
              <w:jc w:val="center"/>
              <w:rPr>
                <w:ins w:id="542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3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7B09828A" w14:textId="77777777" w:rsidR="00CE68E1" w:rsidRDefault="00CE68E1" w:rsidP="0051524F">
            <w:pPr>
              <w:spacing w:after="0"/>
              <w:jc w:val="center"/>
              <w:rPr>
                <w:ins w:id="544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545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 w14:paraId="36E1F0BA" w14:textId="77777777" w:rsidR="00CE68E1" w:rsidRDefault="00CE68E1" w:rsidP="0051524F">
            <w:pPr>
              <w:spacing w:after="0"/>
              <w:jc w:val="center"/>
              <w:rPr>
                <w:ins w:id="546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7" w:author="Nokia - JOH" w:date="2022-11-11T10:47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.7</w:t>
              </w:r>
            </w:ins>
          </w:p>
        </w:tc>
        <w:tc>
          <w:tcPr>
            <w:tcW w:w="0" w:type="auto"/>
            <w:vAlign w:val="center"/>
          </w:tcPr>
          <w:p w14:paraId="14DCEE82" w14:textId="77777777" w:rsidR="00CE68E1" w:rsidRDefault="00CE68E1" w:rsidP="0051524F">
            <w:pPr>
              <w:spacing w:after="0"/>
              <w:jc w:val="center"/>
              <w:rPr>
                <w:ins w:id="548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9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0" w:type="auto"/>
            <w:vAlign w:val="center"/>
          </w:tcPr>
          <w:p w14:paraId="7AB6AA05" w14:textId="77777777" w:rsidR="00CE68E1" w:rsidRDefault="00CE68E1" w:rsidP="0051524F">
            <w:pPr>
              <w:spacing w:after="0"/>
              <w:jc w:val="center"/>
              <w:rPr>
                <w:ins w:id="550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51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UL5/DL1</w:t>
              </w:r>
            </w:ins>
          </w:p>
          <w:p w14:paraId="4CA575E1" w14:textId="77777777" w:rsidR="00CE68E1" w:rsidRDefault="00CE68E1" w:rsidP="0051524F">
            <w:pPr>
              <w:spacing w:after="0"/>
              <w:jc w:val="center"/>
              <w:rPr>
                <w:ins w:id="552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ins w:id="553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  <w:proofErr w:type="gramEnd"/>
            </w:ins>
          </w:p>
        </w:tc>
      </w:tr>
      <w:tr w:rsidR="00CE68E1" w14:paraId="57679533" w14:textId="77777777" w:rsidTr="0051524F">
        <w:trPr>
          <w:trHeight w:val="1124"/>
          <w:jc w:val="center"/>
          <w:ins w:id="554" w:author="Nokia - JOH" w:date="2022-11-11T10:47:00Z"/>
        </w:trPr>
        <w:tc>
          <w:tcPr>
            <w:tcW w:w="0" w:type="auto"/>
            <w:gridSpan w:val="9"/>
            <w:vAlign w:val="center"/>
          </w:tcPr>
          <w:p w14:paraId="06F43163" w14:textId="77777777" w:rsidR="00CE68E1" w:rsidRDefault="00CE68E1" w:rsidP="0051524F">
            <w:pPr>
              <w:pStyle w:val="TAN"/>
              <w:rPr>
                <w:ins w:id="555" w:author="Nokia - JOH" w:date="2022-11-11T10:47:00Z"/>
              </w:rPr>
            </w:pPr>
            <w:ins w:id="556" w:author="Nokia - JOH" w:date="2022-11-11T10:47:00Z">
              <w:r>
                <w:t>NOTE 5: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557" w:author="Nokia - JOH" w:date="2022-11-11T10:47:00Z">
              <w:r>
                <w:object w:dxaOrig="1551" w:dyaOrig="231" w14:anchorId="3E1C6CC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85pt;height:11.7pt" o:ole="">
                    <v:imagedata r:id="rId12" o:title=""/>
                  </v:shape>
                  <o:OLEObject Type="Embed" ProgID="Equation.3" ShapeID="_x0000_i1025" DrawAspect="Content" ObjectID="_1730275306" r:id="rId13"/>
                </w:object>
              </w:r>
            </w:ins>
            <w:ins w:id="558" w:author="Nokia - JOH" w:date="2022-11-11T10:47:00Z">
              <w:r>
                <w:t xml:space="preserve">in MHz and </w:t>
              </w:r>
            </w:ins>
            <w:ins w:id="559" w:author="Nokia - JOH" w:date="2022-11-11T10:47:00Z">
              <w:r>
                <w:object w:dxaOrig="4089" w:dyaOrig="231" w14:anchorId="6385A080">
                  <v:shape id="_x0000_i1026" type="#_x0000_t75" style="width:204.3pt;height:11.7pt" o:ole="">
                    <v:imagedata r:id="rId14" o:title=""/>
                  </v:shape>
                  <o:OLEObject Type="Embed" ProgID="Equation.DSMT4" ShapeID="_x0000_i1026" DrawAspect="Content" ObjectID="_1730275307" r:id="rId15"/>
                </w:object>
              </w:r>
            </w:ins>
            <w:ins w:id="560" w:author="Nokia - JOH" w:date="2022-11-11T10:47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1972FAC0" wp14:editId="6B0A4FF2">
                    <wp:extent cx="247650" cy="200025"/>
                    <wp:effectExtent l="0" t="0" r="0" b="7620"/>
                    <wp:docPr id="265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frequency in the victim (higher) band in MHz and 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05A9D999" wp14:editId="600D7E99">
                    <wp:extent cx="428625" cy="190500"/>
                    <wp:effectExtent l="0" t="0" r="9525" b="0"/>
                    <wp:docPr id="266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lower band.</w:t>
              </w:r>
            </w:ins>
          </w:p>
          <w:p w14:paraId="611756BE" w14:textId="77777777" w:rsidR="00CE68E1" w:rsidRDefault="00CE68E1" w:rsidP="0051524F">
            <w:pPr>
              <w:spacing w:after="0"/>
              <w:jc w:val="center"/>
              <w:rPr>
                <w:ins w:id="561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3BD39C72" w14:textId="77777777" w:rsidR="00CE68E1" w:rsidRDefault="00CE68E1" w:rsidP="00CE68E1">
      <w:pPr>
        <w:rPr>
          <w:ins w:id="562" w:author="Nokia - JOH" w:date="2022-11-11T10:47:00Z"/>
        </w:rPr>
      </w:pPr>
    </w:p>
    <w:p w14:paraId="40258FDD" w14:textId="77777777" w:rsidR="00CE68E1" w:rsidRDefault="00CE68E1" w:rsidP="00CE68E1">
      <w:pPr>
        <w:rPr>
          <w:ins w:id="563" w:author="Nokia - JOH" w:date="2022-11-11T10:47:00Z"/>
        </w:rPr>
      </w:pPr>
      <w:ins w:id="564" w:author="Nokia - JOH" w:date="2022-11-11T10:47:00Z">
        <w:r w:rsidRPr="007210C2">
          <w:rPr>
            <w:rFonts w:ascii="Arial" w:hAnsi="Arial" w:cs="Arial"/>
          </w:rPr>
          <w:lastRenderedPageBreak/>
          <w:t xml:space="preserve">Based on the co-existence studies there are </w:t>
        </w:r>
        <w:r>
          <w:rPr>
            <w:rFonts w:ascii="Arial" w:hAnsi="Arial" w:cs="Arial"/>
          </w:rPr>
          <w:t>5</w:t>
        </w:r>
        <w:r w:rsidRPr="007210C2">
          <w:rPr>
            <w:rFonts w:ascii="Arial" w:hAnsi="Arial" w:cs="Arial"/>
            <w:vertAlign w:val="superscript"/>
          </w:rPr>
          <w:t>th</w:t>
        </w:r>
        <w:r>
          <w:rPr>
            <w:rFonts w:ascii="Arial" w:hAnsi="Arial" w:cs="Arial"/>
          </w:rPr>
          <w:t xml:space="preserve"> </w:t>
        </w:r>
        <w:r w:rsidRPr="007210C2">
          <w:rPr>
            <w:rFonts w:ascii="Arial" w:hAnsi="Arial" w:cs="Arial"/>
          </w:rPr>
          <w:t>harmonic mixing from band n</w:t>
        </w:r>
        <w:r>
          <w:rPr>
            <w:rFonts w:ascii="Arial" w:hAnsi="Arial" w:cs="Arial"/>
          </w:rPr>
          <w:t>77</w:t>
        </w:r>
        <w:r w:rsidRPr="007210C2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U</w:t>
        </w:r>
        <w:r w:rsidRPr="007210C2">
          <w:rPr>
            <w:rFonts w:ascii="Arial" w:hAnsi="Arial" w:cs="Arial"/>
          </w:rPr>
          <w:t>L into band n</w:t>
        </w:r>
        <w:r>
          <w:rPr>
            <w:rFonts w:ascii="Arial" w:hAnsi="Arial" w:cs="Arial"/>
          </w:rPr>
          <w:t>85</w:t>
        </w:r>
        <w:r w:rsidRPr="007210C2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D</w:t>
        </w:r>
        <w:r w:rsidRPr="007210C2">
          <w:rPr>
            <w:rFonts w:ascii="Arial" w:hAnsi="Arial" w:cs="Arial"/>
          </w:rPr>
          <w:t xml:space="preserve">L. </w:t>
        </w:r>
        <w:r w:rsidRPr="00683735">
          <w:rPr>
            <w:rFonts w:ascii="Arial" w:hAnsi="Arial" w:cs="Arial"/>
          </w:rPr>
          <w:t xml:space="preserve">MSD value </w:t>
        </w:r>
        <w:r>
          <w:rPr>
            <w:rFonts w:ascii="Arial" w:hAnsi="Arial" w:cs="Arial"/>
          </w:rPr>
          <w:t>proposed based on similar conditions in CA_n12A-n77A as there is UL spectrum overlap (n12 UL: 699MHz - 716</w:t>
        </w:r>
        <w:proofErr w:type="gramStart"/>
        <w:r>
          <w:rPr>
            <w:rFonts w:ascii="Arial" w:hAnsi="Arial" w:cs="Arial"/>
          </w:rPr>
          <w:t>MHz ;</w:t>
        </w:r>
        <w:proofErr w:type="gramEnd"/>
        <w:r>
          <w:rPr>
            <w:rFonts w:ascii="Arial" w:hAnsi="Arial" w:cs="Arial"/>
          </w:rPr>
          <w:t xml:space="preserve"> n85 UL: 698MHz – 716MHz).</w:t>
        </w:r>
      </w:ins>
    </w:p>
    <w:p w14:paraId="7C0CF1F0" w14:textId="77777777" w:rsidR="00CE68E1" w:rsidRPr="007210C2" w:rsidRDefault="00CE68E1" w:rsidP="00CE68E1">
      <w:pPr>
        <w:jc w:val="center"/>
        <w:rPr>
          <w:ins w:id="565" w:author="Nokia - JOH" w:date="2022-11-11T10:47:00Z"/>
          <w:rFonts w:ascii="Arial" w:hAnsi="Arial" w:cs="Arial"/>
          <w:b/>
          <w:lang w:val="en-US"/>
        </w:rPr>
      </w:pPr>
      <w:ins w:id="566" w:author="Nokia - JOH" w:date="2022-11-11T10:47:00Z">
        <w:r w:rsidRPr="007210C2">
          <w:rPr>
            <w:rFonts w:ascii="Arial" w:hAnsi="Arial" w:cs="Arial"/>
            <w:b/>
            <w:lang w:val="en-US"/>
          </w:rPr>
          <w:t xml:space="preserve">Table </w:t>
        </w:r>
        <w:r w:rsidRPr="007210C2">
          <w:rPr>
            <w:rFonts w:ascii="Arial" w:hAnsi="Arial" w:cs="Arial" w:hint="eastAsia"/>
            <w:b/>
            <w:lang w:val="en-US"/>
          </w:rPr>
          <w:t>5.</w:t>
        </w:r>
        <w:r w:rsidRPr="007210C2">
          <w:rPr>
            <w:rFonts w:ascii="Arial" w:hAnsi="Arial" w:cs="Arial"/>
            <w:b/>
            <w:lang w:val="en-US"/>
          </w:rPr>
          <w:t>x</w:t>
        </w:r>
        <w:r w:rsidRPr="007210C2">
          <w:rPr>
            <w:rFonts w:ascii="Arial" w:hAnsi="Arial" w:cs="Arial" w:hint="eastAsia"/>
            <w:b/>
            <w:lang w:val="en-US"/>
          </w:rPr>
          <w:t>.1.5-</w:t>
        </w:r>
        <w:r w:rsidRPr="007210C2">
          <w:rPr>
            <w:rFonts w:ascii="Arial" w:hAnsi="Arial" w:cs="Arial"/>
            <w:b/>
            <w:lang w:val="en-US"/>
          </w:rPr>
          <w:t>2: Reference sensitivity exceptions and uplink/downlink configurations due to harmonic mixing from a PC3 aggressor NR UL band for DL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45"/>
        <w:gridCol w:w="775"/>
        <w:gridCol w:w="1289"/>
        <w:gridCol w:w="1594"/>
        <w:gridCol w:w="775"/>
        <w:gridCol w:w="616"/>
        <w:gridCol w:w="1702"/>
        <w:gridCol w:w="1414"/>
      </w:tblGrid>
      <w:tr w:rsidR="00CE68E1" w14:paraId="03BCA452" w14:textId="77777777" w:rsidTr="0051524F">
        <w:trPr>
          <w:trHeight w:val="732"/>
          <w:jc w:val="center"/>
          <w:ins w:id="567" w:author="Nokia - JOH" w:date="2022-11-11T10:47:00Z"/>
        </w:trPr>
        <w:tc>
          <w:tcPr>
            <w:tcW w:w="0" w:type="auto"/>
            <w:vMerge w:val="restart"/>
            <w:vAlign w:val="center"/>
          </w:tcPr>
          <w:p w14:paraId="17AA9088" w14:textId="77777777" w:rsidR="00CE68E1" w:rsidRDefault="00CE68E1" w:rsidP="0051524F">
            <w:pPr>
              <w:spacing w:after="0"/>
              <w:jc w:val="center"/>
              <w:rPr>
                <w:ins w:id="568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69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5776D21" w14:textId="77777777" w:rsidR="00CE68E1" w:rsidRDefault="00CE68E1" w:rsidP="0051524F">
            <w:pPr>
              <w:spacing w:after="0"/>
              <w:jc w:val="center"/>
              <w:rPr>
                <w:ins w:id="570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71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51A2358C" w14:textId="77777777" w:rsidR="00CE68E1" w:rsidRDefault="00CE68E1" w:rsidP="0051524F">
            <w:pPr>
              <w:spacing w:after="0"/>
              <w:jc w:val="center"/>
              <w:rPr>
                <w:ins w:id="572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73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56ED1C4A" w14:textId="77777777" w:rsidR="00CE68E1" w:rsidRDefault="00CE68E1" w:rsidP="0051524F">
            <w:pPr>
              <w:spacing w:after="0"/>
              <w:jc w:val="center"/>
              <w:rPr>
                <w:ins w:id="574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75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61633A51" w14:textId="77777777" w:rsidR="00CE68E1" w:rsidRDefault="00CE68E1" w:rsidP="0051524F">
            <w:pPr>
              <w:spacing w:after="0"/>
              <w:jc w:val="center"/>
              <w:rPr>
                <w:ins w:id="576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77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36C123CC" w14:textId="77777777" w:rsidR="00CE68E1" w:rsidRDefault="00CE68E1" w:rsidP="0051524F">
            <w:pPr>
              <w:spacing w:after="0"/>
              <w:jc w:val="center"/>
              <w:rPr>
                <w:ins w:id="578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79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2A8711F1" w14:textId="77777777" w:rsidR="00CE68E1" w:rsidRDefault="00CE68E1" w:rsidP="0051524F">
            <w:pPr>
              <w:spacing w:after="0"/>
              <w:jc w:val="center"/>
              <w:rPr>
                <w:ins w:id="580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81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1702" w:type="dxa"/>
            <w:vMerge w:val="restart"/>
            <w:vAlign w:val="center"/>
          </w:tcPr>
          <w:p w14:paraId="1AC8134F" w14:textId="77777777" w:rsidR="00CE68E1" w:rsidRDefault="00CE68E1" w:rsidP="0051524F">
            <w:pPr>
              <w:spacing w:after="0"/>
              <w:jc w:val="center"/>
              <w:rPr>
                <w:ins w:id="582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83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1414" w:type="dxa"/>
            <w:vMerge w:val="restart"/>
            <w:vAlign w:val="center"/>
          </w:tcPr>
          <w:p w14:paraId="08997F7D" w14:textId="77777777" w:rsidR="00CE68E1" w:rsidRDefault="00CE68E1" w:rsidP="0051524F">
            <w:pPr>
              <w:spacing w:after="0"/>
              <w:jc w:val="center"/>
              <w:rPr>
                <w:ins w:id="584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85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CE68E1" w14:paraId="3DA4CE60" w14:textId="77777777" w:rsidTr="0051524F">
        <w:trPr>
          <w:trHeight w:val="492"/>
          <w:jc w:val="center"/>
          <w:ins w:id="586" w:author="Nokia - JOH" w:date="2022-11-11T10:47:00Z"/>
        </w:trPr>
        <w:tc>
          <w:tcPr>
            <w:tcW w:w="0" w:type="auto"/>
            <w:vMerge/>
            <w:vAlign w:val="center"/>
          </w:tcPr>
          <w:p w14:paraId="76F8A352" w14:textId="77777777" w:rsidR="00CE68E1" w:rsidRDefault="00CE68E1" w:rsidP="0051524F">
            <w:pPr>
              <w:spacing w:after="0"/>
              <w:rPr>
                <w:ins w:id="587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B9E7035" w14:textId="77777777" w:rsidR="00CE68E1" w:rsidRDefault="00CE68E1" w:rsidP="0051524F">
            <w:pPr>
              <w:spacing w:after="0"/>
              <w:rPr>
                <w:ins w:id="588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8437EFD" w14:textId="77777777" w:rsidR="00CE68E1" w:rsidRDefault="00CE68E1" w:rsidP="0051524F">
            <w:pPr>
              <w:spacing w:after="0"/>
              <w:jc w:val="center"/>
              <w:rPr>
                <w:ins w:id="589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90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606B92AA" w14:textId="77777777" w:rsidR="00CE68E1" w:rsidRDefault="00CE68E1" w:rsidP="0051524F">
            <w:pPr>
              <w:spacing w:after="0"/>
              <w:jc w:val="center"/>
              <w:rPr>
                <w:ins w:id="591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92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19E66D09" w14:textId="77777777" w:rsidR="00CE68E1" w:rsidRDefault="00CE68E1" w:rsidP="0051524F">
            <w:pPr>
              <w:spacing w:after="0"/>
              <w:jc w:val="center"/>
              <w:rPr>
                <w:ins w:id="593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94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7F1AD9D" w14:textId="77777777" w:rsidR="00CE68E1" w:rsidRDefault="00CE68E1" w:rsidP="0051524F">
            <w:pPr>
              <w:spacing w:after="0"/>
              <w:jc w:val="center"/>
              <w:rPr>
                <w:ins w:id="595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96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D9E347B" w14:textId="77777777" w:rsidR="00CE68E1" w:rsidRDefault="00CE68E1" w:rsidP="0051524F">
            <w:pPr>
              <w:spacing w:after="0"/>
              <w:jc w:val="center"/>
              <w:rPr>
                <w:ins w:id="597" w:author="Nokia - JOH" w:date="2022-11-11T10:47:00Z"/>
                <w:rFonts w:ascii="Arial" w:hAnsi="Arial" w:cs="Arial"/>
                <w:b/>
                <w:bCs/>
                <w:sz w:val="18"/>
                <w:szCs w:val="18"/>
              </w:rPr>
            </w:pPr>
            <w:ins w:id="598" w:author="Nokia - JOH" w:date="2022-11-11T10:4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1702" w:type="dxa"/>
            <w:vMerge/>
            <w:vAlign w:val="center"/>
          </w:tcPr>
          <w:p w14:paraId="4950215C" w14:textId="77777777" w:rsidR="00CE68E1" w:rsidRDefault="00CE68E1" w:rsidP="0051524F">
            <w:pPr>
              <w:spacing w:after="0"/>
              <w:rPr>
                <w:ins w:id="599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4" w:type="dxa"/>
            <w:vMerge/>
            <w:vAlign w:val="center"/>
          </w:tcPr>
          <w:p w14:paraId="221C95A0" w14:textId="77777777" w:rsidR="00CE68E1" w:rsidRDefault="00CE68E1" w:rsidP="0051524F">
            <w:pPr>
              <w:spacing w:after="0"/>
              <w:rPr>
                <w:ins w:id="600" w:author="Nokia - JOH" w:date="2022-11-11T10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E68E1" w14:paraId="5F62CE1A" w14:textId="77777777" w:rsidTr="0051524F">
        <w:trPr>
          <w:trHeight w:val="300"/>
          <w:jc w:val="center"/>
          <w:ins w:id="601" w:author="Nokia - JOH" w:date="2022-11-11T10:47:00Z"/>
        </w:trPr>
        <w:tc>
          <w:tcPr>
            <w:tcW w:w="0" w:type="auto"/>
            <w:vAlign w:val="center"/>
          </w:tcPr>
          <w:p w14:paraId="768E1C01" w14:textId="77777777" w:rsidR="00CE68E1" w:rsidRDefault="00CE68E1" w:rsidP="0051524F">
            <w:pPr>
              <w:spacing w:after="0"/>
              <w:jc w:val="center"/>
              <w:rPr>
                <w:ins w:id="602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603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vAlign w:val="center"/>
          </w:tcPr>
          <w:p w14:paraId="44D5381E" w14:textId="77777777" w:rsidR="00CE68E1" w:rsidRDefault="00CE68E1" w:rsidP="0051524F">
            <w:pPr>
              <w:spacing w:after="0"/>
              <w:jc w:val="center"/>
              <w:rPr>
                <w:ins w:id="604" w:author="Nokia - JOH" w:date="2022-11-11T10:47:00Z"/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ins w:id="605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noWrap/>
            <w:vAlign w:val="center"/>
          </w:tcPr>
          <w:p w14:paraId="42D6A426" w14:textId="77777777" w:rsidR="00CE68E1" w:rsidRDefault="00CE68E1" w:rsidP="0051524F">
            <w:pPr>
              <w:spacing w:after="0"/>
              <w:jc w:val="center"/>
              <w:rPr>
                <w:ins w:id="606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07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3F642A0F" w14:textId="77777777" w:rsidR="00CE68E1" w:rsidRDefault="00CE68E1" w:rsidP="0051524F">
            <w:pPr>
              <w:spacing w:after="0"/>
              <w:jc w:val="center"/>
              <w:rPr>
                <w:ins w:id="608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09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00AE5CA4" w14:textId="77777777" w:rsidR="00CE68E1" w:rsidRDefault="00CE68E1" w:rsidP="0051524F">
            <w:pPr>
              <w:spacing w:after="0"/>
              <w:jc w:val="center"/>
              <w:rPr>
                <w:ins w:id="610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11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3C24B53A" w14:textId="77777777" w:rsidR="00CE68E1" w:rsidRDefault="00CE68E1" w:rsidP="0051524F">
            <w:pPr>
              <w:spacing w:after="0"/>
              <w:jc w:val="center"/>
              <w:rPr>
                <w:ins w:id="612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613" w:author="Nokia - JOH" w:date="2022-11-11T10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67494E02" w14:textId="77777777" w:rsidR="00CE68E1" w:rsidRDefault="00CE68E1" w:rsidP="0051524F">
            <w:pPr>
              <w:spacing w:after="0"/>
              <w:jc w:val="center"/>
              <w:rPr>
                <w:ins w:id="614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15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31</w:t>
              </w:r>
            </w:ins>
          </w:p>
        </w:tc>
        <w:tc>
          <w:tcPr>
            <w:tcW w:w="1702" w:type="dxa"/>
            <w:vAlign w:val="center"/>
          </w:tcPr>
          <w:p w14:paraId="0242832A" w14:textId="77777777" w:rsidR="00CE68E1" w:rsidRDefault="00CE68E1" w:rsidP="0051524F">
            <w:pPr>
              <w:spacing w:after="0"/>
              <w:jc w:val="center"/>
              <w:rPr>
                <w:ins w:id="616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17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1414" w:type="dxa"/>
            <w:vAlign w:val="center"/>
          </w:tcPr>
          <w:p w14:paraId="4CAE8CF7" w14:textId="77777777" w:rsidR="00CE68E1" w:rsidRDefault="00CE68E1" w:rsidP="0051524F">
            <w:pPr>
              <w:spacing w:after="0"/>
              <w:jc w:val="center"/>
              <w:rPr>
                <w:ins w:id="618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19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UL1/DL5</w:t>
              </w:r>
            </w:ins>
          </w:p>
        </w:tc>
      </w:tr>
      <w:tr w:rsidR="00CE68E1" w14:paraId="2F851406" w14:textId="77777777" w:rsidTr="0051524F">
        <w:trPr>
          <w:trHeight w:val="300"/>
          <w:jc w:val="center"/>
          <w:ins w:id="620" w:author="Nokia - JOH" w:date="2022-11-11T10:47:00Z"/>
        </w:trPr>
        <w:tc>
          <w:tcPr>
            <w:tcW w:w="0" w:type="auto"/>
            <w:vAlign w:val="center"/>
          </w:tcPr>
          <w:p w14:paraId="6C899B47" w14:textId="77777777" w:rsidR="00CE68E1" w:rsidRDefault="00CE68E1" w:rsidP="0051524F">
            <w:pPr>
              <w:spacing w:after="0"/>
              <w:jc w:val="center"/>
              <w:rPr>
                <w:ins w:id="621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622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0" w:type="auto"/>
            <w:vAlign w:val="center"/>
          </w:tcPr>
          <w:p w14:paraId="7616D8D8" w14:textId="77777777" w:rsidR="00CE68E1" w:rsidRDefault="00CE68E1" w:rsidP="0051524F">
            <w:pPr>
              <w:spacing w:after="0"/>
              <w:jc w:val="center"/>
              <w:rPr>
                <w:ins w:id="623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624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noWrap/>
            <w:vAlign w:val="center"/>
          </w:tcPr>
          <w:p w14:paraId="6589BF97" w14:textId="77777777" w:rsidR="00CE68E1" w:rsidRDefault="00CE68E1" w:rsidP="0051524F">
            <w:pPr>
              <w:spacing w:after="0"/>
              <w:jc w:val="center"/>
              <w:rPr>
                <w:ins w:id="625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26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vAlign w:val="center"/>
          </w:tcPr>
          <w:p w14:paraId="7087FE10" w14:textId="77777777" w:rsidR="00CE68E1" w:rsidRDefault="00CE68E1" w:rsidP="0051524F">
            <w:pPr>
              <w:spacing w:after="0"/>
              <w:jc w:val="center"/>
              <w:rPr>
                <w:ins w:id="627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28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2C2A8F78" w14:textId="77777777" w:rsidR="00CE68E1" w:rsidRDefault="00CE68E1" w:rsidP="0051524F">
            <w:pPr>
              <w:spacing w:after="0"/>
              <w:jc w:val="center"/>
              <w:rPr>
                <w:ins w:id="629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30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75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77CEB88B" w14:textId="77777777" w:rsidR="00CE68E1" w:rsidRDefault="00CE68E1" w:rsidP="0051524F">
            <w:pPr>
              <w:spacing w:after="0"/>
              <w:jc w:val="center"/>
              <w:rPr>
                <w:ins w:id="631" w:author="Nokia - JOH" w:date="2022-11-11T10:47:00Z"/>
                <w:rFonts w:ascii="Arial" w:hAnsi="Arial" w:cs="Arial"/>
                <w:sz w:val="18"/>
                <w:szCs w:val="18"/>
                <w:lang w:eastAsia="zh-CN"/>
              </w:rPr>
            </w:pPr>
            <w:ins w:id="632" w:author="Nokia - JOH" w:date="2022-11-11T10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508AB76A" w14:textId="77777777" w:rsidR="00CE68E1" w:rsidRDefault="00CE68E1" w:rsidP="0051524F">
            <w:pPr>
              <w:spacing w:after="0"/>
              <w:jc w:val="center"/>
              <w:rPr>
                <w:ins w:id="633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34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26.2</w:t>
              </w:r>
            </w:ins>
          </w:p>
        </w:tc>
        <w:tc>
          <w:tcPr>
            <w:tcW w:w="1702" w:type="dxa"/>
            <w:vAlign w:val="center"/>
          </w:tcPr>
          <w:p w14:paraId="74AB2E5A" w14:textId="77777777" w:rsidR="00CE68E1" w:rsidRDefault="00CE68E1" w:rsidP="0051524F">
            <w:pPr>
              <w:spacing w:after="0"/>
              <w:jc w:val="center"/>
              <w:rPr>
                <w:ins w:id="635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36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5</w:t>
              </w:r>
            </w:ins>
          </w:p>
        </w:tc>
        <w:tc>
          <w:tcPr>
            <w:tcW w:w="1414" w:type="dxa"/>
            <w:vAlign w:val="center"/>
          </w:tcPr>
          <w:p w14:paraId="661E3285" w14:textId="77777777" w:rsidR="00CE68E1" w:rsidRDefault="00CE68E1" w:rsidP="0051524F">
            <w:pPr>
              <w:spacing w:after="0"/>
              <w:jc w:val="center"/>
              <w:rPr>
                <w:ins w:id="637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638" w:author="Nokia - JOH" w:date="2022-11-11T10:4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UL1/DL5</w:t>
              </w:r>
            </w:ins>
          </w:p>
        </w:tc>
      </w:tr>
      <w:tr w:rsidR="00CE68E1" w14:paraId="6AAAD208" w14:textId="77777777" w:rsidTr="0051524F">
        <w:trPr>
          <w:trHeight w:val="300"/>
          <w:jc w:val="center"/>
          <w:ins w:id="639" w:author="Nokia - JOH" w:date="2022-11-11T10:47:00Z"/>
        </w:trPr>
        <w:tc>
          <w:tcPr>
            <w:tcW w:w="9855" w:type="dxa"/>
            <w:gridSpan w:val="9"/>
            <w:vAlign w:val="center"/>
          </w:tcPr>
          <w:p w14:paraId="1F5DFFC0" w14:textId="77777777" w:rsidR="00CE68E1" w:rsidRDefault="00CE68E1" w:rsidP="0051524F">
            <w:pPr>
              <w:pStyle w:val="TAN"/>
              <w:rPr>
                <w:ins w:id="640" w:author="Nokia - JOH" w:date="2022-11-11T10:47:00Z"/>
                <w:snapToGrid w:val="0"/>
                <w:lang w:eastAsia="ja-JP"/>
              </w:rPr>
            </w:pPr>
            <w:ins w:id="641" w:author="Nokia - JOH" w:date="2022-11-11T10:47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  <w:r>
                <w:rPr>
                  <w:lang w:eastAsia="ja-JP"/>
                </w:rPr>
                <w:t xml:space="preserve">The requirements should be verified for </w:t>
              </w:r>
              <w:r>
                <w:t>DL</w:t>
              </w:r>
              <w:r>
                <w:rPr>
                  <w:lang w:eastAsia="ja-JP"/>
                </w:rPr>
                <w:t xml:space="preserve"> EARFCN of the </w:t>
              </w:r>
              <w:r>
                <w:t xml:space="preserve">victim </w:t>
              </w:r>
              <w:r>
                <w:rPr>
                  <w:lang w:eastAsia="ja-JP"/>
                </w:rPr>
                <w:t xml:space="preserve">(lower) band (superscript LB) such that </w:t>
              </w:r>
            </w:ins>
            <w:ins w:id="642" w:author="Nokia - JOH" w:date="2022-11-11T10:47:00Z">
              <w:r>
                <w:rPr>
                  <w:rFonts w:ascii="Times New Roman" w:eastAsia="SimSun" w:hAnsi="Times New Roman"/>
                  <w:snapToGrid w:val="0"/>
                  <w:position w:val="-12"/>
                  <w:sz w:val="20"/>
                  <w:lang w:eastAsia="ja-JP"/>
                </w:rPr>
                <w:object w:dxaOrig="1542" w:dyaOrig="305" w14:anchorId="186B2DA9">
                  <v:shape id="_x0000_i1027" type="#_x0000_t75" style="width:77pt;height:15.9pt" o:ole="">
                    <v:imagedata r:id="rId18" o:title=""/>
                  </v:shape>
                  <o:OLEObject Type="Embed" ProgID="Equation.3" ShapeID="_x0000_i1027" DrawAspect="Content" ObjectID="_1730275308" r:id="rId19"/>
                </w:object>
              </w:r>
            </w:ins>
            <w:ins w:id="643" w:author="Nokia - JOH" w:date="2022-11-11T10:47:00Z">
              <w:r>
                <w:rPr>
                  <w:snapToGrid w:val="0"/>
                  <w:lang w:eastAsia="ja-JP"/>
                </w:rPr>
                <w:t xml:space="preserve">  with </w:t>
              </w:r>
            </w:ins>
            <w:ins w:id="644" w:author="Nokia - JOH" w:date="2022-11-11T10:47:00Z">
              <w:r>
                <w:rPr>
                  <w:rFonts w:ascii="Times New Roman" w:eastAsia="SimSun" w:hAnsi="Times New Roman"/>
                  <w:snapToGrid w:val="0"/>
                  <w:position w:val="-10"/>
                  <w:sz w:val="20"/>
                  <w:lang w:eastAsia="ja-JP"/>
                </w:rPr>
                <w:object w:dxaOrig="305" w:dyaOrig="305" w14:anchorId="62C37A18">
                  <v:shape id="_x0000_i1028" type="#_x0000_t75" style="width:15.9pt;height:15.9pt" o:ole="">
                    <v:imagedata r:id="rId20" o:title=""/>
                  </v:shape>
                  <o:OLEObject Type="Embed" ProgID="Equation.3" ShapeID="_x0000_i1028" DrawAspect="Content" ObjectID="_1730275309" r:id="rId21"/>
                </w:object>
              </w:r>
            </w:ins>
            <w:ins w:id="645" w:author="Nokia - JOH" w:date="2022-11-11T10:47:00Z">
              <w:r>
                <w:rPr>
                  <w:snapToGrid w:val="0"/>
                  <w:lang w:eastAsia="ja-JP"/>
                </w:rPr>
                <w:t xml:space="preserve"> the DL carrier frequency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</w:t>
              </w:r>
              <w:r>
                <w:rPr>
                  <w:snapToGrid w:val="0"/>
                </w:rPr>
                <w:t>low</w:t>
              </w:r>
              <w:r>
                <w:rPr>
                  <w:snapToGrid w:val="0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646" w:author="Nokia - JOH" w:date="2022-11-11T10:47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647" w:author="Nokia - JOH" w:date="2022-11-11T10:47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648" w:author="Nokia - JOH" w:date="2022-11-11T10:47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649" w:author="Nokia - JOH" w:date="2022-11-11T10:47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650" w:author="Nokia - JOH" w:date="2022-11-11T10:47:00Z">
              <w:r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  <w:p w14:paraId="74292CDB" w14:textId="77777777" w:rsidR="00CE68E1" w:rsidRDefault="00CE68E1" w:rsidP="0051524F">
            <w:pPr>
              <w:spacing w:after="0"/>
              <w:jc w:val="center"/>
              <w:rPr>
                <w:ins w:id="651" w:author="Nokia - JOH" w:date="2022-11-11T10:47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36485C24" w14:textId="77777777" w:rsidR="00CE68E1" w:rsidRDefault="00CE68E1" w:rsidP="00CE68E1">
      <w:pPr>
        <w:pStyle w:val="Heading4"/>
        <w:spacing w:before="180"/>
        <w:rPr>
          <w:ins w:id="652" w:author="Nokia - JOH" w:date="2022-11-11T10:47:00Z"/>
        </w:rPr>
      </w:pPr>
      <w:ins w:id="653" w:author="Nokia - JOH" w:date="2022-11-11T10:47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14:paraId="1103A5C0" w14:textId="77777777" w:rsidR="00CE68E1" w:rsidRPr="00BB6A6B" w:rsidRDefault="00CE68E1" w:rsidP="00CE68E1">
      <w:pPr>
        <w:rPr>
          <w:ins w:id="654" w:author="Nokia - JOH" w:date="2022-11-11T10:47:00Z"/>
          <w:rFonts w:ascii="Arial" w:hAnsi="Arial" w:cs="Arial"/>
        </w:rPr>
      </w:pPr>
      <w:bookmarkStart w:id="655" w:name="_Toc26717"/>
      <w:bookmarkStart w:id="656" w:name="_Toc26029"/>
      <w:bookmarkStart w:id="657" w:name="_Toc3929"/>
      <w:bookmarkStart w:id="658" w:name="_Toc31741"/>
      <w:bookmarkStart w:id="659" w:name="_Toc20042"/>
      <w:bookmarkStart w:id="660" w:name="_Toc25515"/>
      <w:bookmarkStart w:id="661" w:name="_Toc2826"/>
      <w:bookmarkStart w:id="662" w:name="_Toc22784"/>
      <w:bookmarkStart w:id="663" w:name="_Toc23125"/>
      <w:ins w:id="664" w:author="Nokia - JOH" w:date="2022-11-11T10:47:00Z">
        <w:r w:rsidRPr="00BB6A6B">
          <w:rPr>
            <w:rFonts w:ascii="Arial" w:hAnsi="Arial" w:cs="Arial"/>
          </w:rPr>
          <w:t>Exceptions added for CA_n</w:t>
        </w:r>
        <w:r>
          <w:rPr>
            <w:rFonts w:ascii="Arial" w:hAnsi="Arial" w:cs="Arial"/>
          </w:rPr>
          <w:t>77</w:t>
        </w:r>
        <w:r w:rsidRPr="00BB6A6B">
          <w:rPr>
            <w:rFonts w:ascii="Arial" w:hAnsi="Arial" w:cs="Arial"/>
          </w:rPr>
          <w:t>-n85</w:t>
        </w:r>
      </w:ins>
    </w:p>
    <w:p w14:paraId="53FA73F7" w14:textId="77777777" w:rsidR="00CE68E1" w:rsidRDefault="00CE68E1" w:rsidP="00CE68E1">
      <w:pPr>
        <w:pStyle w:val="TH"/>
        <w:rPr>
          <w:ins w:id="665" w:author="Nokia - JOH" w:date="2022-11-11T10:47:00Z"/>
        </w:rPr>
      </w:pPr>
      <w:ins w:id="666" w:author="Nokia - JOH" w:date="2022-11-11T10:47:00Z">
        <w:r>
          <w:t>Table 5.x.1.6-1: CA band</w:t>
        </w:r>
        <w:r>
          <w:rPr>
            <w:lang w:eastAsia="zh-CN"/>
          </w:rPr>
          <w:t xml:space="preserve"> combination </w:t>
        </w:r>
        <w: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CE68E1" w14:paraId="08E68C34" w14:textId="77777777" w:rsidTr="0051524F">
        <w:trPr>
          <w:trHeight w:val="225"/>
          <w:jc w:val="center"/>
          <w:ins w:id="667" w:author="Nokia - JOH" w:date="2022-11-11T10:4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B3EE" w14:textId="77777777" w:rsidR="00CE68E1" w:rsidRDefault="00CE68E1" w:rsidP="0051524F">
            <w:pPr>
              <w:pStyle w:val="TAH"/>
              <w:rPr>
                <w:ins w:id="668" w:author="Nokia - JOH" w:date="2022-11-11T10:47:00Z"/>
                <w:lang w:eastAsia="zh-CN"/>
              </w:rPr>
            </w:pPr>
            <w:ins w:id="669" w:author="Nokia - JOH" w:date="2022-11-11T10:47:00Z">
              <w:r>
                <w:t>CA band combination</w:t>
              </w:r>
            </w:ins>
          </w:p>
        </w:tc>
      </w:tr>
      <w:tr w:rsidR="00CE68E1" w14:paraId="226FBC05" w14:textId="77777777" w:rsidTr="0051524F">
        <w:trPr>
          <w:trHeight w:val="225"/>
          <w:jc w:val="center"/>
          <w:ins w:id="670" w:author="Nokia - JOH" w:date="2022-11-11T10:4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5919" w14:textId="77777777" w:rsidR="00CE68E1" w:rsidRDefault="00CE68E1" w:rsidP="0051524F">
            <w:pPr>
              <w:pStyle w:val="TAC"/>
              <w:rPr>
                <w:ins w:id="671" w:author="Nokia - JOH" w:date="2022-11-11T10:47:00Z"/>
                <w:lang w:val="en-US" w:eastAsia="zh-CN"/>
              </w:rPr>
            </w:pPr>
            <w:ins w:id="672" w:author="Nokia - JOH" w:date="2022-11-11T10:47:00Z">
              <w:r>
                <w:rPr>
                  <w:lang w:val="en-US" w:eastAsia="zh-CN"/>
                </w:rPr>
                <w:t>CA_n77-n85</w:t>
              </w:r>
            </w:ins>
          </w:p>
        </w:tc>
      </w:tr>
    </w:tbl>
    <w:p w14:paraId="338CDE8A" w14:textId="77777777" w:rsidR="00CE68E1" w:rsidRDefault="00CE68E1" w:rsidP="00CE68E1">
      <w:pPr>
        <w:pStyle w:val="Heading3"/>
        <w:tabs>
          <w:tab w:val="left" w:pos="0"/>
          <w:tab w:val="left" w:pos="420"/>
        </w:tabs>
        <w:rPr>
          <w:ins w:id="673" w:author="Nokia - JOH" w:date="2022-11-11T10:47:00Z"/>
          <w:lang w:val="en-US" w:eastAsia="zh-CN"/>
        </w:rPr>
      </w:pPr>
    </w:p>
    <w:p w14:paraId="3E421BFD" w14:textId="77777777" w:rsidR="00CE68E1" w:rsidRDefault="00CE68E1" w:rsidP="00CE68E1">
      <w:pPr>
        <w:pStyle w:val="Heading3"/>
        <w:tabs>
          <w:tab w:val="left" w:pos="0"/>
          <w:tab w:val="left" w:pos="420"/>
        </w:tabs>
        <w:rPr>
          <w:ins w:id="674" w:author="Nokia - JOH" w:date="2022-11-11T10:47:00Z"/>
          <w:lang w:eastAsia="zh-CN"/>
        </w:rPr>
      </w:pPr>
      <w:ins w:id="675" w:author="Nokia - JOH" w:date="2022-11-11T10:47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68"/>
        <w:bookmarkEnd w:id="469"/>
        <w:bookmarkEnd w:id="470"/>
        <w:bookmarkEnd w:id="471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</w:ins>
    </w:p>
    <w:p w14:paraId="09389A2C" w14:textId="77777777" w:rsidR="00CE68E1" w:rsidRDefault="00CE68E1" w:rsidP="00CE68E1">
      <w:pPr>
        <w:pStyle w:val="Heading4"/>
        <w:spacing w:before="180"/>
        <w:rPr>
          <w:ins w:id="676" w:author="Nokia - JOH" w:date="2022-11-11T10:47:00Z"/>
          <w:rFonts w:cs="Arial"/>
          <w:lang w:val="en-US" w:eastAsia="zh-CN"/>
        </w:rPr>
      </w:pPr>
      <w:bookmarkStart w:id="677" w:name="_Toc20632"/>
      <w:bookmarkStart w:id="678" w:name="_Toc24051"/>
      <w:bookmarkStart w:id="679" w:name="_Toc3694"/>
      <w:bookmarkStart w:id="680" w:name="_Toc11562"/>
      <w:bookmarkStart w:id="681" w:name="_Toc18195"/>
      <w:bookmarkStart w:id="682" w:name="_Toc28581"/>
      <w:bookmarkStart w:id="683" w:name="_Toc23999"/>
      <w:bookmarkStart w:id="684" w:name="_Toc16629"/>
      <w:bookmarkStart w:id="685" w:name="_Toc32320"/>
      <w:ins w:id="686" w:author="Nokia - JOH" w:date="2022-11-11T10:47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</w:ins>
    </w:p>
    <w:p w14:paraId="5B7F349E" w14:textId="77777777" w:rsidR="00CE68E1" w:rsidRDefault="00CE68E1" w:rsidP="00CE68E1">
      <w:pPr>
        <w:spacing w:before="120" w:after="120"/>
        <w:jc w:val="center"/>
        <w:rPr>
          <w:ins w:id="687" w:author="Nokia - JOH" w:date="2022-11-11T10:47:00Z"/>
          <w:rFonts w:ascii="Arial" w:hAnsi="Arial" w:cs="Arial"/>
          <w:b/>
          <w:sz w:val="21"/>
          <w:lang w:val="en-US" w:eastAsia="zh-CN"/>
        </w:rPr>
      </w:pPr>
      <w:ins w:id="688" w:author="Nokia - JOH" w:date="2022-11-11T10:4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CE68E1" w14:paraId="708CB0A4" w14:textId="77777777" w:rsidTr="0051524F">
        <w:trPr>
          <w:ins w:id="689" w:author="Nokia - JOH" w:date="2022-11-11T10:4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78CD" w14:textId="77777777" w:rsidR="00CE68E1" w:rsidRDefault="00CE68E1" w:rsidP="0051524F">
            <w:pPr>
              <w:pStyle w:val="TAH"/>
              <w:rPr>
                <w:ins w:id="690" w:author="Nokia - JOH" w:date="2022-11-11T10:47:00Z"/>
                <w:rFonts w:cs="Arial"/>
                <w:lang w:eastAsia="en-US"/>
              </w:rPr>
            </w:pPr>
            <w:ins w:id="691" w:author="Nokia - JOH" w:date="2022-11-11T10:47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1D6C" w14:textId="77777777" w:rsidR="00CE68E1" w:rsidRDefault="00CE68E1" w:rsidP="0051524F">
            <w:pPr>
              <w:pStyle w:val="TAH"/>
              <w:rPr>
                <w:ins w:id="692" w:author="Nokia - JOH" w:date="2022-11-11T10:47:00Z"/>
                <w:rFonts w:cs="Arial"/>
              </w:rPr>
            </w:pPr>
            <w:ins w:id="693" w:author="Nokia - JOH" w:date="2022-11-11T10:47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6FB" w14:textId="77777777" w:rsidR="00CE68E1" w:rsidRDefault="00CE68E1" w:rsidP="0051524F">
            <w:pPr>
              <w:pStyle w:val="TAH"/>
              <w:rPr>
                <w:ins w:id="694" w:author="Nokia - JOH" w:date="2022-11-11T10:47:00Z"/>
                <w:rFonts w:cs="Arial"/>
              </w:rPr>
            </w:pPr>
            <w:ins w:id="695" w:author="Nokia - JOH" w:date="2022-11-11T10:47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CE68E1" w14:paraId="2BEE9203" w14:textId="77777777" w:rsidTr="0051524F">
        <w:trPr>
          <w:ins w:id="696" w:author="Nokia - JOH" w:date="2022-11-11T10:4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6C07" w14:textId="77777777" w:rsidR="00CE68E1" w:rsidRDefault="00CE68E1" w:rsidP="0051524F">
            <w:pPr>
              <w:pStyle w:val="TAC"/>
              <w:rPr>
                <w:ins w:id="697" w:author="Nokia - JOH" w:date="2022-11-11T10:47:00Z"/>
                <w:rFonts w:cs="Arial"/>
                <w:lang w:val="en-US" w:eastAsia="zh-CN"/>
              </w:rPr>
            </w:pPr>
            <w:ins w:id="698" w:author="Nokia - JOH" w:date="2022-11-11T10:47:00Z">
              <w:r>
                <w:rPr>
                  <w:rFonts w:cs="Arial"/>
                  <w:lang w:val="en-US" w:eastAsia="zh-CN"/>
                </w:rPr>
                <w:t>CA_n77A-n85A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2A7A" w14:textId="77777777" w:rsidR="00CE68E1" w:rsidRDefault="00CE68E1" w:rsidP="0051524F">
            <w:pPr>
              <w:pStyle w:val="TAC"/>
              <w:rPr>
                <w:ins w:id="699" w:author="Nokia - JOH" w:date="2022-11-11T10:47:00Z"/>
                <w:rFonts w:cs="Arial"/>
                <w:lang w:val="en-US" w:eastAsia="zh-CN"/>
              </w:rPr>
            </w:pPr>
            <w:ins w:id="700" w:author="Nokia - JOH" w:date="2022-11-11T10:47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4D4F" w14:textId="77777777" w:rsidR="00CE68E1" w:rsidRDefault="00CE68E1" w:rsidP="0051524F">
            <w:pPr>
              <w:pStyle w:val="TAC"/>
              <w:rPr>
                <w:ins w:id="701" w:author="Nokia - JOH" w:date="2022-11-11T10:47:00Z"/>
                <w:rFonts w:cs="Arial"/>
                <w:lang w:eastAsia="en-US"/>
              </w:rPr>
            </w:pPr>
            <w:ins w:id="702" w:author="Nokia - JOH" w:date="2022-11-11T10:47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7A644D69" w14:textId="77777777" w:rsidR="00CE68E1" w:rsidRDefault="00CE68E1" w:rsidP="00CE68E1">
      <w:pPr>
        <w:rPr>
          <w:ins w:id="703" w:author="Nokia - JOH" w:date="2022-11-11T10:47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74FAAA8E" w14:textId="77777777" w:rsidR="00CE68E1" w:rsidRDefault="00CE68E1" w:rsidP="00CE68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04" w:author="Nokia - JOH" w:date="2022-11-11T10:47:00Z"/>
          <w:lang w:eastAsia="zh-CN"/>
        </w:rPr>
      </w:pPr>
      <w:bookmarkStart w:id="705" w:name="_Toc29684"/>
      <w:bookmarkStart w:id="706" w:name="_Toc27062"/>
      <w:bookmarkStart w:id="707" w:name="_Toc13355"/>
      <w:bookmarkStart w:id="708" w:name="_Toc23790"/>
      <w:bookmarkStart w:id="709" w:name="_Toc9607698"/>
      <w:bookmarkStart w:id="710" w:name="_Toc813"/>
      <w:bookmarkStart w:id="711" w:name="_Toc523930201"/>
      <w:bookmarkStart w:id="712" w:name="_Toc9933"/>
      <w:bookmarkStart w:id="713" w:name="_Toc3631"/>
      <w:bookmarkStart w:id="714" w:name="_Toc13133209"/>
      <w:bookmarkStart w:id="715" w:name="_Toc2500"/>
      <w:bookmarkStart w:id="716" w:name="_Toc19929"/>
      <w:bookmarkStart w:id="717" w:name="_Toc22423"/>
      <w:ins w:id="718" w:author="Nokia - JOH" w:date="2022-11-11T10:47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</w:ins>
    </w:p>
    <w:p w14:paraId="4F6DFBB3" w14:textId="77777777" w:rsidR="00CE68E1" w:rsidRPr="00954E39" w:rsidRDefault="00CE68E1" w:rsidP="00CE68E1">
      <w:pPr>
        <w:rPr>
          <w:ins w:id="719" w:author="Nokia - JOH" w:date="2022-11-11T10:47:00Z"/>
          <w:rFonts w:ascii="Arial" w:hAnsi="Arial" w:cs="Arial"/>
          <w:lang w:val="en-US" w:eastAsia="zh-CN"/>
        </w:rPr>
      </w:pPr>
      <w:ins w:id="720" w:author="Nokia - JOH" w:date="2022-11-11T10:47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1574C6">
          <w:rPr>
            <w:rFonts w:ascii="Arial" w:hAnsi="Arial" w:cs="Arial"/>
          </w:rPr>
          <w:t>gives IMD interference analysis for CA_ n77-n85 with 2 ULs.</w:t>
        </w:r>
      </w:ins>
    </w:p>
    <w:p w14:paraId="495DF471" w14:textId="77777777" w:rsidR="00CE68E1" w:rsidRDefault="00CE68E1" w:rsidP="00CE68E1">
      <w:pPr>
        <w:keepNext/>
        <w:keepLines/>
        <w:spacing w:before="60"/>
        <w:jc w:val="center"/>
        <w:rPr>
          <w:ins w:id="721" w:author="Nokia - JOH" w:date="2022-11-11T10:47:00Z"/>
          <w:rFonts w:ascii="Arial" w:hAnsi="Arial" w:cs="Arial"/>
          <w:b/>
          <w:lang w:eastAsia="zh-CN"/>
        </w:rPr>
      </w:pPr>
      <w:ins w:id="722" w:author="Nokia - JOH" w:date="2022-11-11T10:47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CE68E1" w14:paraId="6D90F375" w14:textId="77777777" w:rsidTr="0051524F">
        <w:trPr>
          <w:trHeight w:val="300"/>
          <w:ins w:id="723" w:author="Nokia - JOH" w:date="2022-11-11T10:47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7AE7" w14:textId="77777777" w:rsidR="00CE68E1" w:rsidRDefault="00CE68E1" w:rsidP="0051524F">
            <w:pPr>
              <w:spacing w:after="0"/>
              <w:jc w:val="center"/>
              <w:rPr>
                <w:ins w:id="724" w:author="Nokia - JOH" w:date="2022-11-11T10:4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25" w:author="Nokia - JOH" w:date="2022-11-11T1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050" w14:textId="77777777" w:rsidR="00CE68E1" w:rsidRDefault="00CE68E1" w:rsidP="0051524F">
            <w:pPr>
              <w:spacing w:after="0"/>
              <w:jc w:val="center"/>
              <w:rPr>
                <w:ins w:id="726" w:author="Nokia - JOH" w:date="2022-11-11T10:4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27" w:author="Nokia - JOH" w:date="2022-11-11T1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B971" w14:textId="77777777" w:rsidR="00CE68E1" w:rsidRDefault="00CE68E1" w:rsidP="0051524F">
            <w:pPr>
              <w:spacing w:after="0"/>
              <w:jc w:val="center"/>
              <w:rPr>
                <w:ins w:id="728" w:author="Nokia - JOH" w:date="2022-11-11T10:4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29" w:author="Nokia - JOH" w:date="2022-11-11T1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11FA" w14:textId="77777777" w:rsidR="00CE68E1" w:rsidRDefault="00CE68E1" w:rsidP="0051524F">
            <w:pPr>
              <w:spacing w:after="0"/>
              <w:jc w:val="center"/>
              <w:rPr>
                <w:ins w:id="730" w:author="Nokia - JOH" w:date="2022-11-11T10:4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31" w:author="Nokia - JOH" w:date="2022-11-11T1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42EA" w14:textId="77777777" w:rsidR="00CE68E1" w:rsidRDefault="00CE68E1" w:rsidP="0051524F">
            <w:pPr>
              <w:spacing w:after="0"/>
              <w:jc w:val="center"/>
              <w:rPr>
                <w:ins w:id="732" w:author="Nokia - JOH" w:date="2022-11-11T10:47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733" w:author="Nokia - JOH" w:date="2022-11-11T1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E68E1" w14:paraId="00639C0A" w14:textId="77777777" w:rsidTr="0051524F">
        <w:trPr>
          <w:trHeight w:val="300"/>
          <w:ins w:id="734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C849" w14:textId="77777777" w:rsidR="00CE68E1" w:rsidRDefault="00CE68E1" w:rsidP="0051524F">
            <w:pPr>
              <w:spacing w:after="0"/>
              <w:jc w:val="center"/>
              <w:rPr>
                <w:ins w:id="73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913A" w14:textId="77777777" w:rsidR="00CE68E1" w:rsidRDefault="00CE68E1" w:rsidP="0051524F">
            <w:pPr>
              <w:spacing w:after="0"/>
              <w:jc w:val="center"/>
              <w:rPr>
                <w:ins w:id="73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4FE3" w14:textId="77777777" w:rsidR="00CE68E1" w:rsidRDefault="00CE68E1" w:rsidP="0051524F">
            <w:pPr>
              <w:spacing w:after="0"/>
              <w:jc w:val="center"/>
              <w:rPr>
                <w:ins w:id="73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8DEF" w14:textId="77777777" w:rsidR="00CE68E1" w:rsidRDefault="00CE68E1" w:rsidP="0051524F">
            <w:pPr>
              <w:spacing w:after="0"/>
              <w:jc w:val="center"/>
              <w:rPr>
                <w:ins w:id="74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D4D3" w14:textId="77777777" w:rsidR="00CE68E1" w:rsidRDefault="00CE68E1" w:rsidP="0051524F">
            <w:pPr>
              <w:spacing w:after="0"/>
              <w:jc w:val="center"/>
              <w:rPr>
                <w:ins w:id="74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CE68E1" w14:paraId="08BEDDC6" w14:textId="77777777" w:rsidTr="0051524F">
        <w:trPr>
          <w:trHeight w:val="300"/>
          <w:ins w:id="745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E901" w14:textId="77777777" w:rsidR="00CE68E1" w:rsidRDefault="00CE68E1" w:rsidP="0051524F">
            <w:pPr>
              <w:spacing w:after="0"/>
              <w:jc w:val="center"/>
              <w:rPr>
                <w:ins w:id="74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75C6" w14:textId="77777777" w:rsidR="00CE68E1" w:rsidRDefault="00CE68E1" w:rsidP="0051524F">
            <w:pPr>
              <w:spacing w:after="0"/>
              <w:jc w:val="center"/>
              <w:rPr>
                <w:ins w:id="74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0DCF" w14:textId="77777777" w:rsidR="00CE68E1" w:rsidRDefault="00CE68E1" w:rsidP="0051524F">
            <w:pPr>
              <w:spacing w:after="0"/>
              <w:jc w:val="center"/>
              <w:rPr>
                <w:ins w:id="75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5D13" w14:textId="77777777" w:rsidR="00CE68E1" w:rsidRDefault="00CE68E1" w:rsidP="0051524F">
            <w:pPr>
              <w:spacing w:after="0"/>
              <w:jc w:val="center"/>
              <w:rPr>
                <w:ins w:id="75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4F17" w14:textId="77777777" w:rsidR="00CE68E1" w:rsidRDefault="00CE68E1" w:rsidP="0051524F">
            <w:pPr>
              <w:spacing w:after="0"/>
              <w:jc w:val="center"/>
              <w:rPr>
                <w:ins w:id="75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CE68E1" w14:paraId="10C901C8" w14:textId="77777777" w:rsidTr="0051524F">
        <w:trPr>
          <w:trHeight w:val="300"/>
          <w:ins w:id="756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B52F" w14:textId="77777777" w:rsidR="00CE68E1" w:rsidRDefault="00CE68E1" w:rsidP="0051524F">
            <w:pPr>
              <w:spacing w:after="0"/>
              <w:jc w:val="center"/>
              <w:rPr>
                <w:ins w:id="757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75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8967" w14:textId="77777777" w:rsidR="00CE68E1" w:rsidRDefault="00CE68E1" w:rsidP="0051524F">
            <w:pPr>
              <w:spacing w:after="0"/>
              <w:jc w:val="center"/>
              <w:rPr>
                <w:ins w:id="75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14E4" w14:textId="77777777" w:rsidR="00CE68E1" w:rsidRDefault="00CE68E1" w:rsidP="0051524F">
            <w:pPr>
              <w:spacing w:after="0"/>
              <w:jc w:val="center"/>
              <w:rPr>
                <w:ins w:id="76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303D" w14:textId="77777777" w:rsidR="00CE68E1" w:rsidRDefault="00CE68E1" w:rsidP="0051524F">
            <w:pPr>
              <w:spacing w:after="0"/>
              <w:jc w:val="center"/>
              <w:rPr>
                <w:ins w:id="76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83F5" w14:textId="77777777" w:rsidR="00CE68E1" w:rsidRDefault="00CE68E1" w:rsidP="0051524F">
            <w:pPr>
              <w:spacing w:after="0"/>
              <w:jc w:val="center"/>
              <w:rPr>
                <w:ins w:id="76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E68E1" w14:paraId="55E21DE0" w14:textId="77777777" w:rsidTr="0051524F">
        <w:trPr>
          <w:trHeight w:val="300"/>
          <w:ins w:id="767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1CD7" w14:textId="77777777" w:rsidR="00CE68E1" w:rsidRDefault="00CE68E1" w:rsidP="0051524F">
            <w:pPr>
              <w:spacing w:after="0"/>
              <w:jc w:val="center"/>
              <w:rPr>
                <w:ins w:id="76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9D2D03" w14:textId="77777777" w:rsidR="00CE68E1" w:rsidRDefault="00CE68E1" w:rsidP="0051524F">
            <w:pPr>
              <w:spacing w:after="0"/>
              <w:jc w:val="center"/>
              <w:rPr>
                <w:ins w:id="77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D49BD0" w14:textId="77777777" w:rsidR="00CE68E1" w:rsidRDefault="00CE68E1" w:rsidP="0051524F">
            <w:pPr>
              <w:spacing w:after="0"/>
              <w:jc w:val="center"/>
              <w:rPr>
                <w:ins w:id="77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6A5E98" w14:textId="77777777" w:rsidR="00CE68E1" w:rsidRDefault="00CE68E1" w:rsidP="0051524F">
            <w:pPr>
              <w:spacing w:after="0"/>
              <w:jc w:val="center"/>
              <w:rPr>
                <w:ins w:id="77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BBB380" w14:textId="77777777" w:rsidR="00CE68E1" w:rsidRDefault="00CE68E1" w:rsidP="0051524F">
            <w:pPr>
              <w:spacing w:after="0"/>
              <w:jc w:val="center"/>
              <w:rPr>
                <w:ins w:id="77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4916</w:t>
              </w:r>
            </w:ins>
          </w:p>
        </w:tc>
      </w:tr>
      <w:tr w:rsidR="00CE68E1" w14:paraId="4D49D5B5" w14:textId="77777777" w:rsidTr="0051524F">
        <w:trPr>
          <w:trHeight w:val="300"/>
          <w:ins w:id="778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F530" w14:textId="77777777" w:rsidR="00CE68E1" w:rsidRDefault="00CE68E1" w:rsidP="0051524F">
            <w:pPr>
              <w:spacing w:after="0"/>
              <w:jc w:val="center"/>
              <w:rPr>
                <w:ins w:id="779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78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11F8" w14:textId="77777777" w:rsidR="00CE68E1" w:rsidRDefault="00CE68E1" w:rsidP="0051524F">
            <w:pPr>
              <w:spacing w:after="0"/>
              <w:jc w:val="center"/>
              <w:rPr>
                <w:ins w:id="78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47A3" w14:textId="77777777" w:rsidR="00CE68E1" w:rsidRDefault="00CE68E1" w:rsidP="0051524F">
            <w:pPr>
              <w:spacing w:after="0"/>
              <w:jc w:val="center"/>
              <w:rPr>
                <w:ins w:id="78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0B4F" w14:textId="77777777" w:rsidR="00CE68E1" w:rsidRDefault="00CE68E1" w:rsidP="0051524F">
            <w:pPr>
              <w:spacing w:after="0"/>
              <w:jc w:val="center"/>
              <w:rPr>
                <w:ins w:id="78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C066" w14:textId="77777777" w:rsidR="00CE68E1" w:rsidRDefault="00CE68E1" w:rsidP="0051524F">
            <w:pPr>
              <w:spacing w:after="0"/>
              <w:jc w:val="center"/>
              <w:rPr>
                <w:ins w:id="78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E68E1" w14:paraId="028B41C0" w14:textId="77777777" w:rsidTr="0051524F">
        <w:trPr>
          <w:trHeight w:val="300"/>
          <w:ins w:id="789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53A0" w14:textId="77777777" w:rsidR="00CE68E1" w:rsidRDefault="00CE68E1" w:rsidP="0051524F">
            <w:pPr>
              <w:spacing w:after="0"/>
              <w:jc w:val="center"/>
              <w:rPr>
                <w:ins w:id="79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F6EC" w14:textId="77777777" w:rsidR="00CE68E1" w:rsidRPr="007403F8" w:rsidRDefault="00CE68E1" w:rsidP="0051524F">
            <w:pPr>
              <w:spacing w:after="0"/>
              <w:jc w:val="center"/>
              <w:rPr>
                <w:ins w:id="79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6E64" w14:textId="77777777" w:rsidR="00CE68E1" w:rsidRPr="007403F8" w:rsidRDefault="00CE68E1" w:rsidP="0051524F">
            <w:pPr>
              <w:spacing w:after="0"/>
              <w:jc w:val="center"/>
              <w:rPr>
                <w:ins w:id="79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9DB7" w14:textId="77777777" w:rsidR="00CE68E1" w:rsidRPr="007403F8" w:rsidRDefault="00CE68E1" w:rsidP="0051524F">
            <w:pPr>
              <w:spacing w:after="0"/>
              <w:jc w:val="center"/>
              <w:rPr>
                <w:ins w:id="79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4678" w14:textId="77777777" w:rsidR="00CE68E1" w:rsidRPr="007403F8" w:rsidRDefault="00CE68E1" w:rsidP="0051524F">
            <w:pPr>
              <w:spacing w:after="0"/>
              <w:jc w:val="center"/>
              <w:rPr>
                <w:ins w:id="79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1868</w:t>
              </w:r>
            </w:ins>
          </w:p>
        </w:tc>
      </w:tr>
      <w:tr w:rsidR="00CE68E1" w14:paraId="448CA45A" w14:textId="77777777" w:rsidTr="0051524F">
        <w:trPr>
          <w:trHeight w:val="300"/>
          <w:ins w:id="800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1DF2" w14:textId="77777777" w:rsidR="00CE68E1" w:rsidRDefault="00CE68E1" w:rsidP="0051524F">
            <w:pPr>
              <w:spacing w:after="0"/>
              <w:jc w:val="center"/>
              <w:rPr>
                <w:ins w:id="801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80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936C" w14:textId="77777777" w:rsidR="00CE68E1" w:rsidRDefault="00CE68E1" w:rsidP="0051524F">
            <w:pPr>
              <w:spacing w:after="0"/>
              <w:jc w:val="center"/>
              <w:rPr>
                <w:ins w:id="80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428" w14:textId="77777777" w:rsidR="00CE68E1" w:rsidRDefault="00CE68E1" w:rsidP="0051524F">
            <w:pPr>
              <w:spacing w:after="0"/>
              <w:jc w:val="center"/>
              <w:rPr>
                <w:ins w:id="80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B7FD" w14:textId="77777777" w:rsidR="00CE68E1" w:rsidRDefault="00CE68E1" w:rsidP="0051524F">
            <w:pPr>
              <w:spacing w:after="0"/>
              <w:jc w:val="center"/>
              <w:rPr>
                <w:ins w:id="80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4D5C" w14:textId="77777777" w:rsidR="00CE68E1" w:rsidRDefault="00CE68E1" w:rsidP="0051524F">
            <w:pPr>
              <w:spacing w:after="0"/>
              <w:jc w:val="center"/>
              <w:rPr>
                <w:ins w:id="80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E68E1" w14:paraId="1C14CB79" w14:textId="77777777" w:rsidTr="0051524F">
        <w:trPr>
          <w:trHeight w:val="300"/>
          <w:ins w:id="811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FA0B" w14:textId="77777777" w:rsidR="00CE68E1" w:rsidRDefault="00CE68E1" w:rsidP="0051524F">
            <w:pPr>
              <w:spacing w:after="0"/>
              <w:jc w:val="center"/>
              <w:rPr>
                <w:ins w:id="81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60AB" w14:textId="77777777" w:rsidR="00CE68E1" w:rsidRDefault="00CE68E1" w:rsidP="0051524F">
            <w:pPr>
              <w:spacing w:after="0"/>
              <w:jc w:val="center"/>
              <w:rPr>
                <w:ins w:id="81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76CE" w14:textId="77777777" w:rsidR="00CE68E1" w:rsidRDefault="00CE68E1" w:rsidP="0051524F">
            <w:pPr>
              <w:spacing w:after="0"/>
              <w:jc w:val="center"/>
              <w:rPr>
                <w:ins w:id="81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B23F" w14:textId="77777777" w:rsidR="00CE68E1" w:rsidRDefault="00CE68E1" w:rsidP="0051524F">
            <w:pPr>
              <w:spacing w:after="0"/>
              <w:jc w:val="center"/>
              <w:rPr>
                <w:ins w:id="81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0CED" w14:textId="77777777" w:rsidR="00CE68E1" w:rsidRDefault="00CE68E1" w:rsidP="0051524F">
            <w:pPr>
              <w:spacing w:after="0"/>
              <w:jc w:val="center"/>
              <w:rPr>
                <w:ins w:id="82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5632</w:t>
              </w:r>
            </w:ins>
          </w:p>
        </w:tc>
      </w:tr>
      <w:tr w:rsidR="00CE68E1" w14:paraId="1B93D4D4" w14:textId="77777777" w:rsidTr="0051524F">
        <w:trPr>
          <w:trHeight w:val="300"/>
          <w:ins w:id="822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9F98" w14:textId="77777777" w:rsidR="00CE68E1" w:rsidRDefault="00CE68E1" w:rsidP="0051524F">
            <w:pPr>
              <w:spacing w:after="0"/>
              <w:jc w:val="center"/>
              <w:rPr>
                <w:ins w:id="823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82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84B9" w14:textId="77777777" w:rsidR="00CE68E1" w:rsidRDefault="00CE68E1" w:rsidP="0051524F">
            <w:pPr>
              <w:spacing w:after="0"/>
              <w:jc w:val="center"/>
              <w:rPr>
                <w:ins w:id="82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ACBD" w14:textId="77777777" w:rsidR="00CE68E1" w:rsidRDefault="00CE68E1" w:rsidP="0051524F">
            <w:pPr>
              <w:spacing w:after="0"/>
              <w:jc w:val="center"/>
              <w:rPr>
                <w:ins w:id="82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87FB" w14:textId="77777777" w:rsidR="00CE68E1" w:rsidRDefault="00CE68E1" w:rsidP="0051524F">
            <w:pPr>
              <w:spacing w:after="0"/>
              <w:jc w:val="center"/>
              <w:rPr>
                <w:ins w:id="82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804D" w14:textId="77777777" w:rsidR="00CE68E1" w:rsidRDefault="00CE68E1" w:rsidP="0051524F">
            <w:pPr>
              <w:spacing w:after="0"/>
              <w:jc w:val="center"/>
              <w:rPr>
                <w:ins w:id="83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E68E1" w14:paraId="793728AA" w14:textId="77777777" w:rsidTr="0051524F">
        <w:trPr>
          <w:trHeight w:val="300"/>
          <w:ins w:id="833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8E1A" w14:textId="77777777" w:rsidR="00CE68E1" w:rsidRDefault="00CE68E1" w:rsidP="0051524F">
            <w:pPr>
              <w:spacing w:after="0"/>
              <w:jc w:val="center"/>
              <w:rPr>
                <w:ins w:id="83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410F" w14:textId="77777777" w:rsidR="00CE68E1" w:rsidRDefault="00CE68E1" w:rsidP="0051524F">
            <w:pPr>
              <w:spacing w:after="0"/>
              <w:jc w:val="center"/>
              <w:rPr>
                <w:ins w:id="83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861C" w14:textId="77777777" w:rsidR="00CE68E1" w:rsidRDefault="00CE68E1" w:rsidP="0051524F">
            <w:pPr>
              <w:spacing w:after="0"/>
              <w:jc w:val="center"/>
              <w:rPr>
                <w:ins w:id="83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B9B6" w14:textId="77777777" w:rsidR="00CE68E1" w:rsidRDefault="00CE68E1" w:rsidP="0051524F">
            <w:pPr>
              <w:spacing w:after="0"/>
              <w:jc w:val="center"/>
              <w:rPr>
                <w:ins w:id="84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5748" w14:textId="77777777" w:rsidR="00CE68E1" w:rsidRDefault="00CE68E1" w:rsidP="0051524F">
            <w:pPr>
              <w:spacing w:after="0"/>
              <w:jc w:val="center"/>
              <w:rPr>
                <w:ins w:id="84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1152</w:t>
              </w:r>
            </w:ins>
          </w:p>
        </w:tc>
      </w:tr>
      <w:tr w:rsidR="00CE68E1" w14:paraId="0DBAB120" w14:textId="77777777" w:rsidTr="0051524F">
        <w:trPr>
          <w:trHeight w:val="300"/>
          <w:ins w:id="844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F4D9" w14:textId="77777777" w:rsidR="00CE68E1" w:rsidRDefault="00CE68E1" w:rsidP="0051524F">
            <w:pPr>
              <w:spacing w:after="0"/>
              <w:jc w:val="center"/>
              <w:rPr>
                <w:ins w:id="845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84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02AB" w14:textId="77777777" w:rsidR="00CE68E1" w:rsidRDefault="00CE68E1" w:rsidP="0051524F">
            <w:pPr>
              <w:spacing w:after="0"/>
              <w:jc w:val="center"/>
              <w:rPr>
                <w:ins w:id="84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5227" w14:textId="77777777" w:rsidR="00CE68E1" w:rsidRDefault="00CE68E1" w:rsidP="0051524F">
            <w:pPr>
              <w:spacing w:after="0"/>
              <w:jc w:val="center"/>
              <w:rPr>
                <w:ins w:id="84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A1EB" w14:textId="77777777" w:rsidR="00CE68E1" w:rsidRDefault="00CE68E1" w:rsidP="0051524F">
            <w:pPr>
              <w:spacing w:after="0"/>
              <w:jc w:val="center"/>
              <w:rPr>
                <w:ins w:id="85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A8F5" w14:textId="77777777" w:rsidR="00CE68E1" w:rsidRDefault="00CE68E1" w:rsidP="0051524F">
            <w:pPr>
              <w:spacing w:after="0"/>
              <w:jc w:val="center"/>
              <w:rPr>
                <w:ins w:id="85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E68E1" w14:paraId="361CEA4A" w14:textId="77777777" w:rsidTr="0051524F">
        <w:trPr>
          <w:trHeight w:val="300"/>
          <w:ins w:id="855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BE50" w14:textId="77777777" w:rsidR="00CE68E1" w:rsidRDefault="00CE68E1" w:rsidP="0051524F">
            <w:pPr>
              <w:spacing w:after="0"/>
              <w:jc w:val="center"/>
              <w:rPr>
                <w:ins w:id="85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EAEA" w14:textId="77777777" w:rsidR="00CE68E1" w:rsidRDefault="00CE68E1" w:rsidP="0051524F">
            <w:pPr>
              <w:spacing w:after="0"/>
              <w:jc w:val="center"/>
              <w:rPr>
                <w:ins w:id="85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E369" w14:textId="77777777" w:rsidR="00CE68E1" w:rsidRDefault="00CE68E1" w:rsidP="0051524F">
            <w:pPr>
              <w:spacing w:after="0"/>
              <w:jc w:val="center"/>
              <w:rPr>
                <w:ins w:id="86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E2CD" w14:textId="77777777" w:rsidR="00CE68E1" w:rsidRDefault="00CE68E1" w:rsidP="0051524F">
            <w:pPr>
              <w:spacing w:after="0"/>
              <w:jc w:val="center"/>
              <w:rPr>
                <w:ins w:id="86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9A07" w14:textId="77777777" w:rsidR="00CE68E1" w:rsidRDefault="00CE68E1" w:rsidP="0051524F">
            <w:pPr>
              <w:spacing w:after="0"/>
              <w:jc w:val="center"/>
              <w:rPr>
                <w:ins w:id="86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9832</w:t>
              </w:r>
            </w:ins>
          </w:p>
        </w:tc>
      </w:tr>
      <w:tr w:rsidR="00CE68E1" w14:paraId="4ED01E6F" w14:textId="77777777" w:rsidTr="0051524F">
        <w:trPr>
          <w:trHeight w:val="300"/>
          <w:ins w:id="866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FA85" w14:textId="77777777" w:rsidR="00CE68E1" w:rsidRDefault="00CE68E1" w:rsidP="0051524F">
            <w:pPr>
              <w:spacing w:after="0"/>
              <w:jc w:val="center"/>
              <w:rPr>
                <w:ins w:id="867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86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676D" w14:textId="77777777" w:rsidR="00CE68E1" w:rsidRDefault="00CE68E1" w:rsidP="0051524F">
            <w:pPr>
              <w:spacing w:after="0"/>
              <w:jc w:val="center"/>
              <w:rPr>
                <w:ins w:id="86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B9C2" w14:textId="77777777" w:rsidR="00CE68E1" w:rsidRDefault="00CE68E1" w:rsidP="0051524F">
            <w:pPr>
              <w:spacing w:after="0"/>
              <w:jc w:val="center"/>
              <w:rPr>
                <w:ins w:id="87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1661" w14:textId="77777777" w:rsidR="00CE68E1" w:rsidRDefault="00CE68E1" w:rsidP="0051524F">
            <w:pPr>
              <w:spacing w:after="0"/>
              <w:jc w:val="center"/>
              <w:rPr>
                <w:ins w:id="87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44FB" w14:textId="77777777" w:rsidR="00CE68E1" w:rsidRDefault="00CE68E1" w:rsidP="0051524F">
            <w:pPr>
              <w:spacing w:after="0"/>
              <w:jc w:val="center"/>
              <w:rPr>
                <w:ins w:id="87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E68E1" w14:paraId="5D9C01E2" w14:textId="77777777" w:rsidTr="0051524F">
        <w:trPr>
          <w:trHeight w:val="300"/>
          <w:ins w:id="877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6C95" w14:textId="77777777" w:rsidR="00CE68E1" w:rsidRDefault="00CE68E1" w:rsidP="0051524F">
            <w:pPr>
              <w:spacing w:after="0"/>
              <w:jc w:val="center"/>
              <w:rPr>
                <w:ins w:id="87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44F4" w14:textId="77777777" w:rsidR="00CE68E1" w:rsidRDefault="00CE68E1" w:rsidP="0051524F">
            <w:pPr>
              <w:spacing w:after="0"/>
              <w:jc w:val="center"/>
              <w:rPr>
                <w:ins w:id="88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20A8" w14:textId="77777777" w:rsidR="00CE68E1" w:rsidRDefault="00CE68E1" w:rsidP="0051524F">
            <w:pPr>
              <w:spacing w:after="0"/>
              <w:jc w:val="center"/>
              <w:rPr>
                <w:ins w:id="88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829B" w14:textId="77777777" w:rsidR="00CE68E1" w:rsidRDefault="00CE68E1" w:rsidP="0051524F">
            <w:pPr>
              <w:spacing w:after="0"/>
              <w:jc w:val="center"/>
              <w:rPr>
                <w:ins w:id="88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946" w14:textId="77777777" w:rsidR="00CE68E1" w:rsidRDefault="00CE68E1" w:rsidP="0051524F">
            <w:pPr>
              <w:spacing w:after="0"/>
              <w:jc w:val="center"/>
              <w:rPr>
                <w:ins w:id="88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6348</w:t>
              </w:r>
            </w:ins>
          </w:p>
        </w:tc>
      </w:tr>
      <w:tr w:rsidR="00CE68E1" w14:paraId="01F3AB6F" w14:textId="77777777" w:rsidTr="0051524F">
        <w:trPr>
          <w:trHeight w:val="290"/>
          <w:ins w:id="888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13E4" w14:textId="77777777" w:rsidR="00CE68E1" w:rsidRDefault="00CE68E1" w:rsidP="0051524F">
            <w:pPr>
              <w:spacing w:after="0"/>
              <w:jc w:val="center"/>
              <w:rPr>
                <w:ins w:id="889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89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508" w14:textId="77777777" w:rsidR="00CE68E1" w:rsidRDefault="00CE68E1" w:rsidP="0051524F">
            <w:pPr>
              <w:spacing w:after="0"/>
              <w:jc w:val="center"/>
              <w:rPr>
                <w:ins w:id="89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20A1" w14:textId="77777777" w:rsidR="00CE68E1" w:rsidRDefault="00CE68E1" w:rsidP="0051524F">
            <w:pPr>
              <w:spacing w:after="0"/>
              <w:jc w:val="center"/>
              <w:rPr>
                <w:ins w:id="89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8977" w14:textId="77777777" w:rsidR="00CE68E1" w:rsidRDefault="00CE68E1" w:rsidP="0051524F">
            <w:pPr>
              <w:spacing w:after="0"/>
              <w:jc w:val="center"/>
              <w:rPr>
                <w:ins w:id="89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9749" w14:textId="77777777" w:rsidR="00CE68E1" w:rsidRDefault="00CE68E1" w:rsidP="0051524F">
            <w:pPr>
              <w:spacing w:after="0"/>
              <w:jc w:val="center"/>
              <w:rPr>
                <w:ins w:id="89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E68E1" w14:paraId="75263931" w14:textId="77777777" w:rsidTr="0051524F">
        <w:trPr>
          <w:trHeight w:val="290"/>
          <w:ins w:id="899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619D" w14:textId="77777777" w:rsidR="00CE68E1" w:rsidRDefault="00CE68E1" w:rsidP="0051524F">
            <w:pPr>
              <w:spacing w:after="0"/>
              <w:jc w:val="center"/>
              <w:rPr>
                <w:ins w:id="90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21CF41" w14:textId="77777777" w:rsidR="00CE68E1" w:rsidRDefault="00CE68E1" w:rsidP="0051524F">
            <w:pPr>
              <w:spacing w:after="0"/>
              <w:jc w:val="center"/>
              <w:rPr>
                <w:ins w:id="90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18CDE6" w14:textId="77777777" w:rsidR="00CE68E1" w:rsidRDefault="00CE68E1" w:rsidP="0051524F">
            <w:pPr>
              <w:spacing w:after="0"/>
              <w:jc w:val="center"/>
              <w:rPr>
                <w:ins w:id="90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CFDD" w14:textId="77777777" w:rsidR="00CE68E1" w:rsidRDefault="00CE68E1" w:rsidP="0051524F">
            <w:pPr>
              <w:spacing w:after="0"/>
              <w:jc w:val="center"/>
              <w:rPr>
                <w:ins w:id="90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16102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2CEB" w14:textId="77777777" w:rsidR="00CE68E1" w:rsidRDefault="00CE68E1" w:rsidP="0051524F">
            <w:pPr>
              <w:spacing w:after="0"/>
              <w:jc w:val="center"/>
              <w:rPr>
                <w:ins w:id="90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12484</w:t>
              </w:r>
            </w:ins>
          </w:p>
        </w:tc>
      </w:tr>
      <w:tr w:rsidR="00CE68E1" w14:paraId="3C562A5E" w14:textId="77777777" w:rsidTr="0051524F">
        <w:trPr>
          <w:trHeight w:val="290"/>
          <w:ins w:id="910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F686" w14:textId="77777777" w:rsidR="00CE68E1" w:rsidRDefault="00CE68E1" w:rsidP="0051524F">
            <w:pPr>
              <w:spacing w:after="0"/>
              <w:jc w:val="center"/>
              <w:rPr>
                <w:ins w:id="911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91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57E9" w14:textId="77777777" w:rsidR="00CE68E1" w:rsidRDefault="00CE68E1" w:rsidP="0051524F">
            <w:pPr>
              <w:spacing w:after="0"/>
              <w:jc w:val="center"/>
              <w:rPr>
                <w:ins w:id="91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4855" w14:textId="77777777" w:rsidR="00CE68E1" w:rsidRDefault="00CE68E1" w:rsidP="0051524F">
            <w:pPr>
              <w:spacing w:after="0"/>
              <w:jc w:val="center"/>
              <w:rPr>
                <w:ins w:id="91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B1AF" w14:textId="77777777" w:rsidR="00CE68E1" w:rsidRDefault="00CE68E1" w:rsidP="0051524F">
            <w:pPr>
              <w:spacing w:after="0"/>
              <w:jc w:val="center"/>
              <w:rPr>
                <w:ins w:id="91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4106" w14:textId="77777777" w:rsidR="00CE68E1" w:rsidRDefault="00CE68E1" w:rsidP="0051524F">
            <w:pPr>
              <w:spacing w:after="0"/>
              <w:jc w:val="center"/>
              <w:rPr>
                <w:ins w:id="91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E68E1" w14:paraId="08A3C553" w14:textId="77777777" w:rsidTr="0051524F">
        <w:trPr>
          <w:trHeight w:val="290"/>
          <w:ins w:id="921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31E9" w14:textId="77777777" w:rsidR="00CE68E1" w:rsidRDefault="00CE68E1" w:rsidP="0051524F">
            <w:pPr>
              <w:spacing w:after="0"/>
              <w:jc w:val="center"/>
              <w:rPr>
                <w:ins w:id="92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A8B6" w14:textId="77777777" w:rsidR="00CE68E1" w:rsidRDefault="00CE68E1" w:rsidP="0051524F">
            <w:pPr>
              <w:spacing w:after="0"/>
              <w:jc w:val="center"/>
              <w:rPr>
                <w:ins w:id="92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2BA1" w14:textId="77777777" w:rsidR="00CE68E1" w:rsidRDefault="00CE68E1" w:rsidP="0051524F">
            <w:pPr>
              <w:spacing w:after="0"/>
              <w:jc w:val="center"/>
              <w:rPr>
                <w:ins w:id="92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8D57" w14:textId="77777777" w:rsidR="00CE68E1" w:rsidRDefault="00CE68E1" w:rsidP="0051524F">
            <w:pPr>
              <w:spacing w:after="0"/>
              <w:jc w:val="center"/>
              <w:rPr>
                <w:ins w:id="92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11E0" w14:textId="77777777" w:rsidR="00CE68E1" w:rsidRDefault="00CE68E1" w:rsidP="0051524F">
            <w:pPr>
              <w:spacing w:after="0"/>
              <w:jc w:val="center"/>
              <w:rPr>
                <w:ins w:id="93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8468</w:t>
              </w:r>
            </w:ins>
          </w:p>
        </w:tc>
      </w:tr>
      <w:tr w:rsidR="00CE68E1" w14:paraId="0F3EB582" w14:textId="77777777" w:rsidTr="0051524F">
        <w:trPr>
          <w:trHeight w:val="290"/>
          <w:ins w:id="932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B9E0" w14:textId="77777777" w:rsidR="00CE68E1" w:rsidRDefault="00CE68E1" w:rsidP="0051524F">
            <w:pPr>
              <w:spacing w:after="0"/>
              <w:jc w:val="center"/>
              <w:rPr>
                <w:ins w:id="933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93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8D1B" w14:textId="77777777" w:rsidR="00CE68E1" w:rsidRDefault="00CE68E1" w:rsidP="0051524F">
            <w:pPr>
              <w:spacing w:after="0"/>
              <w:jc w:val="center"/>
              <w:rPr>
                <w:ins w:id="935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30A2" w14:textId="77777777" w:rsidR="00CE68E1" w:rsidRDefault="00CE68E1" w:rsidP="0051524F">
            <w:pPr>
              <w:spacing w:after="0"/>
              <w:jc w:val="center"/>
              <w:rPr>
                <w:ins w:id="93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78F0" w14:textId="77777777" w:rsidR="00CE68E1" w:rsidRDefault="00CE68E1" w:rsidP="0051524F">
            <w:pPr>
              <w:spacing w:after="0"/>
              <w:jc w:val="center"/>
              <w:rPr>
                <w:ins w:id="93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70F8" w14:textId="77777777" w:rsidR="00CE68E1" w:rsidRDefault="00CE68E1" w:rsidP="0051524F">
            <w:pPr>
              <w:spacing w:after="0"/>
              <w:jc w:val="center"/>
              <w:rPr>
                <w:ins w:id="94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E68E1" w14:paraId="299C2E3C" w14:textId="77777777" w:rsidTr="0051524F">
        <w:trPr>
          <w:trHeight w:val="290"/>
          <w:ins w:id="943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606C7" w14:textId="77777777" w:rsidR="00CE68E1" w:rsidRDefault="00CE68E1" w:rsidP="0051524F">
            <w:pPr>
              <w:spacing w:after="0"/>
              <w:jc w:val="center"/>
              <w:rPr>
                <w:ins w:id="94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F63C" w14:textId="77777777" w:rsidR="00CE68E1" w:rsidRDefault="00CE68E1" w:rsidP="0051524F">
            <w:pPr>
              <w:spacing w:after="0"/>
              <w:jc w:val="center"/>
              <w:rPr>
                <w:ins w:id="94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0BAD" w14:textId="77777777" w:rsidR="00CE68E1" w:rsidRDefault="00CE68E1" w:rsidP="0051524F">
            <w:pPr>
              <w:spacing w:after="0"/>
              <w:jc w:val="center"/>
              <w:rPr>
                <w:ins w:id="94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C84F" w14:textId="77777777" w:rsidR="00CE68E1" w:rsidRDefault="00CE68E1" w:rsidP="0051524F">
            <w:pPr>
              <w:spacing w:after="0"/>
              <w:jc w:val="center"/>
              <w:rPr>
                <w:ins w:id="95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5E15" w14:textId="77777777" w:rsidR="00CE68E1" w:rsidRDefault="00CE68E1" w:rsidP="0051524F">
            <w:pPr>
              <w:spacing w:after="0"/>
              <w:jc w:val="center"/>
              <w:rPr>
                <w:ins w:id="95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17516</w:t>
              </w:r>
            </w:ins>
          </w:p>
        </w:tc>
      </w:tr>
      <w:tr w:rsidR="00CE68E1" w14:paraId="609E6CED" w14:textId="77777777" w:rsidTr="0051524F">
        <w:trPr>
          <w:trHeight w:val="290"/>
          <w:ins w:id="954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8F22" w14:textId="77777777" w:rsidR="00CE68E1" w:rsidRDefault="00CE68E1" w:rsidP="0051524F">
            <w:pPr>
              <w:spacing w:after="0"/>
              <w:jc w:val="center"/>
              <w:rPr>
                <w:ins w:id="955" w:author="Nokia - JOH" w:date="2022-11-11T10:47:00Z"/>
                <w:rFonts w:ascii="Arial" w:hAnsi="Arial" w:cs="Arial"/>
                <w:sz w:val="16"/>
                <w:szCs w:val="16"/>
                <w:lang w:eastAsia="fi-FI"/>
              </w:rPr>
            </w:pPr>
            <w:ins w:id="956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F54C" w14:textId="77777777" w:rsidR="00CE68E1" w:rsidRDefault="00CE68E1" w:rsidP="0051524F">
            <w:pPr>
              <w:spacing w:after="0"/>
              <w:jc w:val="center"/>
              <w:rPr>
                <w:ins w:id="957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8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5EAB" w14:textId="77777777" w:rsidR="00CE68E1" w:rsidRDefault="00CE68E1" w:rsidP="0051524F">
            <w:pPr>
              <w:spacing w:after="0"/>
              <w:jc w:val="center"/>
              <w:rPr>
                <w:ins w:id="959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0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9BEB" w14:textId="77777777" w:rsidR="00CE68E1" w:rsidRDefault="00CE68E1" w:rsidP="0051524F">
            <w:pPr>
              <w:spacing w:after="0"/>
              <w:jc w:val="center"/>
              <w:rPr>
                <w:ins w:id="961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2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3907" w14:textId="77777777" w:rsidR="00CE68E1" w:rsidRDefault="00CE68E1" w:rsidP="0051524F">
            <w:pPr>
              <w:spacing w:after="0"/>
              <w:jc w:val="center"/>
              <w:rPr>
                <w:ins w:id="963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4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E68E1" w14:paraId="3538750E" w14:textId="77777777" w:rsidTr="0051524F">
        <w:trPr>
          <w:trHeight w:val="290"/>
          <w:ins w:id="965" w:author="Nokia - JOH" w:date="2022-11-11T10:47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A075" w14:textId="77777777" w:rsidR="00CE68E1" w:rsidRDefault="00CE68E1" w:rsidP="0051524F">
            <w:pPr>
              <w:spacing w:after="0"/>
              <w:jc w:val="center"/>
              <w:rPr>
                <w:ins w:id="966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7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729C" w14:textId="77777777" w:rsidR="00CE68E1" w:rsidRDefault="00CE68E1" w:rsidP="0051524F">
            <w:pPr>
              <w:spacing w:after="0"/>
              <w:jc w:val="center"/>
              <w:rPr>
                <w:ins w:id="968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9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6CC" w14:textId="77777777" w:rsidR="00CE68E1" w:rsidRDefault="00CE68E1" w:rsidP="0051524F">
            <w:pPr>
              <w:spacing w:after="0"/>
              <w:jc w:val="center"/>
              <w:rPr>
                <w:ins w:id="970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1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FEEE" w14:textId="77777777" w:rsidR="00CE68E1" w:rsidRDefault="00CE68E1" w:rsidP="0051524F">
            <w:pPr>
              <w:spacing w:after="0"/>
              <w:jc w:val="center"/>
              <w:rPr>
                <w:ins w:id="972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3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BCBC" w14:textId="77777777" w:rsidR="00CE68E1" w:rsidRDefault="00CE68E1" w:rsidP="0051524F">
            <w:pPr>
              <w:spacing w:after="0"/>
              <w:jc w:val="center"/>
              <w:rPr>
                <w:ins w:id="974" w:author="Nokia - JOH" w:date="2022-11-11T10:47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5" w:author="Nokia - JOH" w:date="2022-11-11T10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</w:t>
              </w:r>
            </w:ins>
          </w:p>
        </w:tc>
      </w:tr>
    </w:tbl>
    <w:p w14:paraId="51EF5E32" w14:textId="77777777" w:rsidR="00CE68E1" w:rsidRDefault="00CE68E1" w:rsidP="00CE68E1">
      <w:pPr>
        <w:rPr>
          <w:ins w:id="976" w:author="Nokia - JOH" w:date="2022-11-11T10:47:00Z"/>
        </w:rPr>
      </w:pPr>
      <w:ins w:id="977" w:author="Nokia - JOH" w:date="2022-11-11T10:47:00Z">
        <w:r>
          <w:t xml:space="preserve">Based on the table 6.x.2.2-1, the 2nd order IMD product of </w:t>
        </w:r>
        <w:r>
          <w:rPr>
            <w:lang w:eastAsia="zh-CN"/>
          </w:rPr>
          <w:t>CA_n77-n85 falls inside the RX of n77, but n77 is a TDD band, so there’s no RX during 2UL</w:t>
        </w:r>
        <w:r>
          <w:t xml:space="preserve">. </w:t>
        </w:r>
      </w:ins>
    </w:p>
    <w:p w14:paraId="66FD8246" w14:textId="77777777" w:rsidR="00CE68E1" w:rsidRPr="00F66F7C" w:rsidRDefault="00CE68E1" w:rsidP="00CE68E1">
      <w:pPr>
        <w:rPr>
          <w:ins w:id="978" w:author="Nokia - JOH" w:date="2022-11-11T10:47:00Z"/>
          <w:b/>
          <w:bCs/>
        </w:rPr>
      </w:pPr>
      <w:ins w:id="979" w:author="Nokia - JOH" w:date="2022-11-11T10:47:00Z">
        <w:r>
          <w:t xml:space="preserve">Based on the table 6.x.2.2-1, the 5th order IMD product of </w:t>
        </w:r>
        <w:r>
          <w:rPr>
            <w:lang w:eastAsia="zh-CN"/>
          </w:rPr>
          <w:t>CA_n77-n85 falls inside the RX of n85</w:t>
        </w:r>
        <w:r>
          <w:t>.</w:t>
        </w:r>
      </w:ins>
    </w:p>
    <w:p w14:paraId="267B96AA" w14:textId="77777777" w:rsidR="00CE68E1" w:rsidRDefault="00CE68E1" w:rsidP="00CE68E1">
      <w:pPr>
        <w:rPr>
          <w:ins w:id="980" w:author="Nokia - JOH" w:date="2022-11-11T10:47:00Z"/>
          <w:rFonts w:eastAsia="MS Mincho"/>
          <w:lang w:eastAsia="ja-JP"/>
        </w:rPr>
      </w:pPr>
      <w:ins w:id="981" w:author="Nokia - JOH" w:date="2022-11-11T10:47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6E4FCC6D" w14:textId="77777777" w:rsidR="00CE68E1" w:rsidRDefault="00CE68E1" w:rsidP="00CE68E1">
      <w:pPr>
        <w:keepNext/>
        <w:keepLines/>
        <w:spacing w:before="240" w:after="120"/>
        <w:jc w:val="center"/>
        <w:rPr>
          <w:ins w:id="982" w:author="Nokia - JOH" w:date="2022-11-11T10:47:00Z"/>
          <w:rFonts w:ascii="Arial" w:hAnsi="Arial" w:cs="Arial"/>
          <w:b/>
          <w:lang w:val="en-US"/>
        </w:rPr>
      </w:pPr>
      <w:ins w:id="983" w:author="Nokia - JOH" w:date="2022-11-11T10:4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693"/>
        <w:gridCol w:w="851"/>
        <w:gridCol w:w="425"/>
        <w:gridCol w:w="698"/>
        <w:gridCol w:w="11"/>
        <w:gridCol w:w="992"/>
        <w:gridCol w:w="64"/>
        <w:gridCol w:w="928"/>
        <w:gridCol w:w="1134"/>
      </w:tblGrid>
      <w:tr w:rsidR="00CE68E1" w14:paraId="63081D77" w14:textId="77777777" w:rsidTr="0051524F">
        <w:trPr>
          <w:trHeight w:val="270"/>
          <w:jc w:val="center"/>
          <w:ins w:id="984" w:author="Nokia - JOH" w:date="2022-11-11T10:4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62552E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85" w:author="Nokia - JOH" w:date="2022-11-11T10:47:00Z"/>
                <w:rFonts w:ascii="Arial" w:hAnsi="Arial"/>
                <w:b/>
                <w:sz w:val="18"/>
              </w:rPr>
            </w:pPr>
            <w:ins w:id="986" w:author="Nokia - JOH" w:date="2022-11-11T10:4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A88A0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87" w:author="Nokia - JOH" w:date="2022-11-11T10:47:00Z"/>
                <w:rFonts w:ascii="Arial" w:hAnsi="Arial"/>
                <w:b/>
                <w:sz w:val="18"/>
              </w:rPr>
            </w:pPr>
            <w:ins w:id="988" w:author="Nokia - JOH" w:date="2022-11-11T10:47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CE68E1" w14:paraId="38B2661D" w14:textId="77777777" w:rsidTr="0051524F">
        <w:trPr>
          <w:trHeight w:val="450"/>
          <w:jc w:val="center"/>
          <w:ins w:id="989" w:author="Nokia - JOH" w:date="2022-11-11T10:47:00Z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590A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90" w:author="Nokia - JOH" w:date="2022-11-11T10:47:00Z"/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7A34E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91" w:author="Nokia - JOH" w:date="2022-11-11T10:47:00Z"/>
                <w:rFonts w:ascii="Arial" w:hAnsi="Arial"/>
                <w:b/>
                <w:sz w:val="18"/>
              </w:rPr>
            </w:pPr>
            <w:ins w:id="992" w:author="Nokia - JOH" w:date="2022-11-11T10:47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0DCE5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93" w:author="Nokia - JOH" w:date="2022-11-11T10:47:00Z"/>
                <w:rFonts w:ascii="Arial" w:hAnsi="Arial"/>
                <w:b/>
                <w:sz w:val="18"/>
              </w:rPr>
            </w:pPr>
            <w:ins w:id="994" w:author="Nokia - JOH" w:date="2022-11-11T10:47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73D2B" w14:textId="77777777" w:rsidR="00CE68E1" w:rsidRPr="007371F7" w:rsidRDefault="00CE68E1" w:rsidP="0051524F">
            <w:pPr>
              <w:keepNext/>
              <w:keepLines/>
              <w:spacing w:after="0"/>
              <w:jc w:val="center"/>
              <w:rPr>
                <w:ins w:id="995" w:author="Nokia - JOH" w:date="2022-11-11T10:47:00Z"/>
                <w:rFonts w:ascii="Arial" w:hAnsi="Arial" w:cs="Arial"/>
                <w:b/>
                <w:sz w:val="18"/>
              </w:rPr>
            </w:pPr>
            <w:ins w:id="996" w:author="Nokia - JOH" w:date="2022-11-11T10:47:00Z">
              <w:r w:rsidRPr="007371F7"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27DC0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97" w:author="Nokia - JOH" w:date="2022-11-11T10:47:00Z"/>
                <w:rFonts w:ascii="Arial" w:hAnsi="Arial"/>
                <w:b/>
                <w:sz w:val="18"/>
              </w:rPr>
            </w:pPr>
            <w:ins w:id="998" w:author="Nokia - JOH" w:date="2022-11-11T10:47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F1480" w14:textId="77777777" w:rsidR="00CE68E1" w:rsidRDefault="00CE68E1" w:rsidP="0051524F">
            <w:pPr>
              <w:keepNext/>
              <w:keepLines/>
              <w:spacing w:after="0"/>
              <w:jc w:val="center"/>
              <w:rPr>
                <w:ins w:id="999" w:author="Nokia - JOH" w:date="2022-11-11T10:47:00Z"/>
                <w:rFonts w:ascii="Arial" w:hAnsi="Arial"/>
                <w:b/>
                <w:sz w:val="18"/>
              </w:rPr>
            </w:pPr>
            <w:ins w:id="1000" w:author="Nokia - JOH" w:date="2022-11-11T10:47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CE68E1" w:rsidRPr="00A1115A" w14:paraId="587766EB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1001" w:author="Nokia - JOH" w:date="2022-11-11T10:47:00Z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2F044ACA" w14:textId="77777777" w:rsidR="00CE68E1" w:rsidRPr="00A1115A" w:rsidRDefault="00CE68E1" w:rsidP="0051524F">
            <w:pPr>
              <w:pStyle w:val="TAC"/>
              <w:rPr>
                <w:ins w:id="1002" w:author="Nokia - JOH" w:date="2022-11-11T10:47:00Z"/>
                <w:rFonts w:eastAsia="SimSun"/>
              </w:rPr>
            </w:pPr>
            <w:ins w:id="1003" w:author="Nokia - JOH" w:date="2022-11-11T10:47:00Z">
              <w:r w:rsidRPr="00A1115A">
                <w:rPr>
                  <w:rFonts w:eastAsia="Malgun Gothic" w:cs="Arial"/>
                  <w:lang w:val="en-US" w:eastAsia="zh-CN"/>
                </w:rPr>
                <w:t>CA</w:t>
              </w:r>
              <w:r w:rsidRPr="00A1115A">
                <w:rPr>
                  <w:rFonts w:cs="Arial"/>
                </w:rPr>
                <w:t>_</w:t>
              </w:r>
              <w:r w:rsidRPr="00A1115A">
                <w:rPr>
                  <w:rFonts w:cs="Arial" w:hint="eastAsia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77</w:t>
              </w:r>
              <w:r w:rsidRPr="00A1115A">
                <w:rPr>
                  <w:rFonts w:cs="Arial"/>
                </w:rPr>
                <w:t>-</w:t>
              </w:r>
              <w:r w:rsidRPr="00A1115A">
                <w:rPr>
                  <w:rFonts w:cs="Arial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85</w:t>
              </w:r>
            </w:ins>
          </w:p>
        </w:tc>
        <w:tc>
          <w:tcPr>
            <w:tcW w:w="2693" w:type="dxa"/>
            <w:shd w:val="clear" w:color="auto" w:fill="auto"/>
          </w:tcPr>
          <w:p w14:paraId="52B60292" w14:textId="77777777" w:rsidR="00CE68E1" w:rsidRPr="00A1115A" w:rsidRDefault="00CE68E1" w:rsidP="0051524F">
            <w:pPr>
              <w:pStyle w:val="TAL"/>
              <w:rPr>
                <w:ins w:id="1004" w:author="Nokia - JOH" w:date="2022-11-11T10:47:00Z"/>
                <w:rFonts w:eastAsia="SimSun"/>
              </w:rPr>
            </w:pPr>
            <w:ins w:id="1005" w:author="Nokia - JOH" w:date="2022-11-11T10:47:00Z">
              <w:r>
                <w:rPr>
                  <w:lang w:val="sv-FI"/>
                </w:rPr>
                <w:t xml:space="preserve">E-UTRA Band 3, 5, 8, 11, 12, 13, 14, 17, 18, 19, 20, 21, 24, 26, 27, 28, 30, 39, 40, 45, 53, 73, 74, </w:t>
              </w:r>
              <w:r>
                <w:t>103</w:t>
              </w:r>
            </w:ins>
          </w:p>
        </w:tc>
        <w:tc>
          <w:tcPr>
            <w:tcW w:w="851" w:type="dxa"/>
            <w:shd w:val="clear" w:color="auto" w:fill="auto"/>
          </w:tcPr>
          <w:p w14:paraId="2B8D770D" w14:textId="77777777" w:rsidR="00CE68E1" w:rsidRPr="00A1115A" w:rsidRDefault="00CE68E1" w:rsidP="0051524F">
            <w:pPr>
              <w:pStyle w:val="TAC"/>
              <w:rPr>
                <w:ins w:id="1006" w:author="Nokia - JOH" w:date="2022-11-11T10:47:00Z"/>
                <w:rFonts w:eastAsia="SimSun"/>
                <w:lang w:val="en-US" w:eastAsia="zh-CN"/>
              </w:rPr>
            </w:pPr>
            <w:ins w:id="1007" w:author="Nokia - JOH" w:date="2022-11-11T10:47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6D1D09A8" w14:textId="77777777" w:rsidR="00CE68E1" w:rsidRPr="00A1115A" w:rsidRDefault="00CE68E1" w:rsidP="0051524F">
            <w:pPr>
              <w:pStyle w:val="TAC"/>
              <w:rPr>
                <w:ins w:id="1008" w:author="Nokia - JOH" w:date="2022-11-11T10:47:00Z"/>
                <w:rFonts w:eastAsia="SimSun"/>
                <w:lang w:val="en-US" w:eastAsia="zh-CN"/>
              </w:rPr>
            </w:pPr>
            <w:ins w:id="1009" w:author="Nokia - JOH" w:date="2022-11-11T10:47:00Z">
              <w: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0E086D5E" w14:textId="77777777" w:rsidR="00CE68E1" w:rsidRPr="00A1115A" w:rsidRDefault="00CE68E1" w:rsidP="0051524F">
            <w:pPr>
              <w:pStyle w:val="TAC"/>
              <w:rPr>
                <w:ins w:id="1010" w:author="Nokia - JOH" w:date="2022-11-11T10:47:00Z"/>
                <w:rFonts w:eastAsia="SimSun"/>
                <w:lang w:val="en-US" w:eastAsia="zh-CN"/>
              </w:rPr>
            </w:pPr>
            <w:ins w:id="1011" w:author="Nokia - JOH" w:date="2022-11-11T10:47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74586206" w14:textId="77777777" w:rsidR="00CE68E1" w:rsidRPr="00A1115A" w:rsidRDefault="00CE68E1" w:rsidP="0051524F">
            <w:pPr>
              <w:pStyle w:val="TAC"/>
              <w:rPr>
                <w:ins w:id="1012" w:author="Nokia - JOH" w:date="2022-11-11T10:47:00Z"/>
                <w:rFonts w:eastAsia="SimSun"/>
                <w:lang w:val="en-US" w:eastAsia="zh-CN"/>
              </w:rPr>
            </w:pPr>
            <w:ins w:id="1013" w:author="Nokia - JOH" w:date="2022-11-11T10:47:00Z">
              <w: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7DB566D4" w14:textId="77777777" w:rsidR="00CE68E1" w:rsidRPr="00A1115A" w:rsidRDefault="00CE68E1" w:rsidP="0051524F">
            <w:pPr>
              <w:pStyle w:val="TAC"/>
              <w:rPr>
                <w:ins w:id="1014" w:author="Nokia - JOH" w:date="2022-11-11T10:47:00Z"/>
                <w:rFonts w:eastAsia="SimSun"/>
                <w:lang w:val="en-US" w:eastAsia="zh-CN"/>
              </w:rPr>
            </w:pPr>
            <w:ins w:id="1015" w:author="Nokia - JOH" w:date="2022-11-11T10:47:00Z">
              <w: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3336CD86" w14:textId="77777777" w:rsidR="00CE68E1" w:rsidRPr="00A1115A" w:rsidRDefault="00CE68E1" w:rsidP="0051524F">
            <w:pPr>
              <w:pStyle w:val="TAC"/>
              <w:rPr>
                <w:ins w:id="1016" w:author="Nokia - JOH" w:date="2022-11-11T10:47:00Z"/>
                <w:rFonts w:eastAsia="SimSun"/>
                <w:lang w:val="en-US" w:eastAsia="zh-CN"/>
              </w:rPr>
            </w:pPr>
          </w:p>
        </w:tc>
      </w:tr>
      <w:tr w:rsidR="00CE68E1" w:rsidRPr="00A1115A" w14:paraId="559034F8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1017" w:author="Nokia - JOH" w:date="2022-11-11T10:47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7B42C05" w14:textId="77777777" w:rsidR="00CE68E1" w:rsidRPr="00A1115A" w:rsidRDefault="00CE68E1" w:rsidP="0051524F">
            <w:pPr>
              <w:pStyle w:val="TAC"/>
              <w:rPr>
                <w:ins w:id="1018" w:author="Nokia - JOH" w:date="2022-11-11T10:47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5609B62C" w14:textId="77777777" w:rsidR="00CE68E1" w:rsidRPr="00A1115A" w:rsidRDefault="00CE68E1" w:rsidP="0051524F">
            <w:pPr>
              <w:pStyle w:val="TAL"/>
              <w:rPr>
                <w:ins w:id="1019" w:author="Nokia - JOH" w:date="2022-11-11T10:47:00Z"/>
                <w:rFonts w:eastAsia="SimSun"/>
              </w:rPr>
            </w:pPr>
            <w:ins w:id="1020" w:author="Nokia - JOH" w:date="2022-11-11T10:47:00Z">
              <w:r>
                <w:t>Frequency range</w:t>
              </w:r>
            </w:ins>
          </w:p>
        </w:tc>
        <w:tc>
          <w:tcPr>
            <w:tcW w:w="851" w:type="dxa"/>
            <w:shd w:val="clear" w:color="auto" w:fill="auto"/>
          </w:tcPr>
          <w:p w14:paraId="4D9EA7A6" w14:textId="77777777" w:rsidR="00CE68E1" w:rsidRPr="00A1115A" w:rsidRDefault="00CE68E1" w:rsidP="0051524F">
            <w:pPr>
              <w:pStyle w:val="TAC"/>
              <w:rPr>
                <w:ins w:id="1021" w:author="Nokia - JOH" w:date="2022-11-11T10:47:00Z"/>
                <w:rFonts w:eastAsia="SimSun"/>
                <w:lang w:val="en-US" w:eastAsia="zh-CN"/>
              </w:rPr>
            </w:pPr>
            <w:ins w:id="1022" w:author="Nokia - JOH" w:date="2022-11-11T10:47:00Z">
              <w:r>
                <w:t>1884.5</w:t>
              </w:r>
            </w:ins>
          </w:p>
        </w:tc>
        <w:tc>
          <w:tcPr>
            <w:tcW w:w="425" w:type="dxa"/>
            <w:shd w:val="clear" w:color="auto" w:fill="auto"/>
          </w:tcPr>
          <w:p w14:paraId="5A927A32" w14:textId="77777777" w:rsidR="00CE68E1" w:rsidRPr="00A1115A" w:rsidRDefault="00CE68E1" w:rsidP="0051524F">
            <w:pPr>
              <w:pStyle w:val="TAC"/>
              <w:rPr>
                <w:ins w:id="1023" w:author="Nokia - JOH" w:date="2022-11-11T10:47:00Z"/>
                <w:rFonts w:eastAsia="SimSun"/>
                <w:lang w:val="en-US" w:eastAsia="zh-CN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4066C9C6" w14:textId="77777777" w:rsidR="00CE68E1" w:rsidRPr="00A1115A" w:rsidRDefault="00CE68E1" w:rsidP="0051524F">
            <w:pPr>
              <w:pStyle w:val="TAC"/>
              <w:rPr>
                <w:ins w:id="1024" w:author="Nokia - JOH" w:date="2022-11-11T10:47:00Z"/>
                <w:rFonts w:eastAsia="SimSun"/>
                <w:lang w:val="en-US" w:eastAsia="zh-CN"/>
              </w:rPr>
            </w:pPr>
            <w:ins w:id="1025" w:author="Nokia - JOH" w:date="2022-11-11T10:47:00Z">
              <w:r>
                <w:t>1915.7</w:t>
              </w:r>
            </w:ins>
          </w:p>
        </w:tc>
        <w:tc>
          <w:tcPr>
            <w:tcW w:w="992" w:type="dxa"/>
            <w:shd w:val="clear" w:color="auto" w:fill="auto"/>
          </w:tcPr>
          <w:p w14:paraId="42578333" w14:textId="77777777" w:rsidR="00CE68E1" w:rsidRPr="00A1115A" w:rsidRDefault="00CE68E1" w:rsidP="0051524F">
            <w:pPr>
              <w:pStyle w:val="TAC"/>
              <w:rPr>
                <w:ins w:id="1026" w:author="Nokia - JOH" w:date="2022-11-11T10:47:00Z"/>
                <w:rFonts w:eastAsia="SimSun"/>
                <w:lang w:val="en-US" w:eastAsia="zh-CN"/>
              </w:rPr>
            </w:pPr>
            <w:ins w:id="1027" w:author="Nokia - JOH" w:date="2022-11-11T10:47:00Z">
              <w:r>
                <w:t>-41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3251264D" w14:textId="77777777" w:rsidR="00CE68E1" w:rsidRPr="00A1115A" w:rsidRDefault="00CE68E1" w:rsidP="0051524F">
            <w:pPr>
              <w:pStyle w:val="TAC"/>
              <w:rPr>
                <w:ins w:id="1028" w:author="Nokia - JOH" w:date="2022-11-11T10:47:00Z"/>
                <w:rFonts w:eastAsia="SimSun"/>
                <w:lang w:val="en-US" w:eastAsia="zh-CN"/>
              </w:rPr>
            </w:pPr>
            <w:ins w:id="1029" w:author="Nokia - JOH" w:date="2022-11-11T10:47:00Z">
              <w:r>
                <w:t>0.3</w:t>
              </w:r>
            </w:ins>
          </w:p>
        </w:tc>
        <w:tc>
          <w:tcPr>
            <w:tcW w:w="1134" w:type="dxa"/>
            <w:shd w:val="clear" w:color="auto" w:fill="auto"/>
          </w:tcPr>
          <w:p w14:paraId="6E372B97" w14:textId="77777777" w:rsidR="00CE68E1" w:rsidRPr="00A1115A" w:rsidRDefault="00CE68E1" w:rsidP="0051524F">
            <w:pPr>
              <w:pStyle w:val="TAC"/>
              <w:rPr>
                <w:ins w:id="1030" w:author="Nokia - JOH" w:date="2022-11-11T10:47:00Z"/>
                <w:rFonts w:eastAsia="SimSun"/>
                <w:lang w:val="en-US" w:eastAsia="zh-CN"/>
              </w:rPr>
            </w:pPr>
            <w:ins w:id="1031" w:author="Nokia - JOH" w:date="2022-11-11T10:47:00Z">
              <w:r>
                <w:rPr>
                  <w:rFonts w:cs="Arial"/>
                  <w:szCs w:val="18"/>
                  <w:lang w:val="en-US" w:eastAsia="zh-CN"/>
                </w:rPr>
                <w:t>3</w:t>
              </w:r>
            </w:ins>
          </w:p>
        </w:tc>
      </w:tr>
      <w:tr w:rsidR="00CE68E1" w:rsidRPr="00A1115A" w14:paraId="1BC63371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1032" w:author="Nokia - JOH" w:date="2022-11-11T10:47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84CE457" w14:textId="77777777" w:rsidR="00CE68E1" w:rsidRPr="00A1115A" w:rsidRDefault="00CE68E1" w:rsidP="0051524F">
            <w:pPr>
              <w:pStyle w:val="TAC"/>
              <w:rPr>
                <w:ins w:id="1033" w:author="Nokia - JOH" w:date="2022-11-11T10:47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58E093B4" w14:textId="77777777" w:rsidR="00CE68E1" w:rsidRPr="00A1115A" w:rsidRDefault="00CE68E1" w:rsidP="0051524F">
            <w:pPr>
              <w:pStyle w:val="TAL"/>
              <w:rPr>
                <w:ins w:id="1034" w:author="Nokia - JOH" w:date="2022-11-11T10:47:00Z"/>
                <w:rFonts w:eastAsia="SimSun"/>
              </w:rPr>
            </w:pPr>
            <w:ins w:id="1035" w:author="Nokia - JOH" w:date="2022-11-11T10:47:00Z">
              <w:r>
                <w:rPr>
                  <w:lang w:val="sv-FI"/>
                </w:rPr>
                <w:t>E-UTRA Band 1, 2, 4, 7, 10, 25, 41, 34, 50, 51, 65, 66, 70</w:t>
              </w:r>
            </w:ins>
          </w:p>
        </w:tc>
        <w:tc>
          <w:tcPr>
            <w:tcW w:w="851" w:type="dxa"/>
            <w:shd w:val="clear" w:color="auto" w:fill="auto"/>
          </w:tcPr>
          <w:p w14:paraId="3A8F3FC6" w14:textId="77777777" w:rsidR="00CE68E1" w:rsidRPr="00A1115A" w:rsidRDefault="00CE68E1" w:rsidP="0051524F">
            <w:pPr>
              <w:pStyle w:val="TAC"/>
              <w:rPr>
                <w:ins w:id="1036" w:author="Nokia - JOH" w:date="2022-11-11T10:47:00Z"/>
                <w:rFonts w:eastAsia="SimSun"/>
                <w:lang w:val="en-US" w:eastAsia="zh-CN"/>
              </w:rPr>
            </w:pPr>
            <w:ins w:id="1037" w:author="Nokia - JOH" w:date="2022-11-11T10:47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248E718A" w14:textId="77777777" w:rsidR="00CE68E1" w:rsidRPr="00A1115A" w:rsidRDefault="00CE68E1" w:rsidP="0051524F">
            <w:pPr>
              <w:pStyle w:val="TAC"/>
              <w:rPr>
                <w:ins w:id="1038" w:author="Nokia - JOH" w:date="2022-11-11T10:47:00Z"/>
                <w:rFonts w:eastAsia="SimSun"/>
                <w:lang w:val="en-US" w:eastAsia="zh-CN"/>
              </w:rPr>
            </w:pPr>
            <w:ins w:id="1039" w:author="Nokia - JOH" w:date="2022-11-11T10:47:00Z">
              <w: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07A6701C" w14:textId="77777777" w:rsidR="00CE68E1" w:rsidRPr="00A1115A" w:rsidRDefault="00CE68E1" w:rsidP="0051524F">
            <w:pPr>
              <w:pStyle w:val="TAC"/>
              <w:rPr>
                <w:ins w:id="1040" w:author="Nokia - JOH" w:date="2022-11-11T10:47:00Z"/>
                <w:rFonts w:eastAsia="SimSun"/>
                <w:lang w:val="en-US" w:eastAsia="zh-CN"/>
              </w:rPr>
            </w:pPr>
            <w:ins w:id="1041" w:author="Nokia - JOH" w:date="2022-11-11T10:47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1727A5C3" w14:textId="77777777" w:rsidR="00CE68E1" w:rsidRPr="00A1115A" w:rsidRDefault="00CE68E1" w:rsidP="0051524F">
            <w:pPr>
              <w:pStyle w:val="TAC"/>
              <w:rPr>
                <w:ins w:id="1042" w:author="Nokia - JOH" w:date="2022-11-11T10:47:00Z"/>
                <w:rFonts w:eastAsia="SimSun"/>
                <w:lang w:val="en-US" w:eastAsia="zh-CN"/>
              </w:rPr>
            </w:pPr>
            <w:ins w:id="1043" w:author="Nokia - JOH" w:date="2022-11-11T10:47:00Z">
              <w: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670ED72B" w14:textId="77777777" w:rsidR="00CE68E1" w:rsidRPr="00A1115A" w:rsidRDefault="00CE68E1" w:rsidP="0051524F">
            <w:pPr>
              <w:pStyle w:val="TAC"/>
              <w:rPr>
                <w:ins w:id="1044" w:author="Nokia - JOH" w:date="2022-11-11T10:47:00Z"/>
                <w:rFonts w:eastAsia="SimSun"/>
                <w:lang w:val="en-US" w:eastAsia="zh-CN"/>
              </w:rPr>
            </w:pPr>
            <w:ins w:id="1045" w:author="Nokia - JOH" w:date="2022-11-11T10:47:00Z">
              <w: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3F6188B4" w14:textId="77777777" w:rsidR="00CE68E1" w:rsidRPr="00A1115A" w:rsidRDefault="00CE68E1" w:rsidP="0051524F">
            <w:pPr>
              <w:pStyle w:val="TAC"/>
              <w:rPr>
                <w:ins w:id="1046" w:author="Nokia - JOH" w:date="2022-11-11T10:47:00Z"/>
                <w:rFonts w:eastAsia="SimSun"/>
                <w:lang w:val="en-US" w:eastAsia="zh-CN"/>
              </w:rPr>
            </w:pPr>
            <w:ins w:id="1047" w:author="Nokia - JOH" w:date="2022-11-11T10:47:00Z">
              <w:r>
                <w:t>2</w:t>
              </w:r>
            </w:ins>
          </w:p>
        </w:tc>
      </w:tr>
      <w:tr w:rsidR="00CE68E1" w:rsidRPr="00A1115A" w14:paraId="5DBFE231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1048" w:author="Nokia - JOH" w:date="2022-11-11T10:47:00Z"/>
        </w:trPr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0258F" w14:textId="77777777" w:rsidR="00CE68E1" w:rsidRPr="00A1115A" w:rsidRDefault="00CE68E1" w:rsidP="0051524F">
            <w:pPr>
              <w:pStyle w:val="TAC"/>
              <w:rPr>
                <w:ins w:id="1049" w:author="Nokia - JOH" w:date="2022-11-11T10:47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099D9893" w14:textId="77777777" w:rsidR="00CE68E1" w:rsidRPr="00A1115A" w:rsidRDefault="00CE68E1" w:rsidP="0051524F">
            <w:pPr>
              <w:pStyle w:val="TAL"/>
              <w:rPr>
                <w:ins w:id="1050" w:author="Nokia - JOH" w:date="2022-11-11T10:47:00Z"/>
                <w:rFonts w:eastAsia="SimSun"/>
              </w:rPr>
            </w:pPr>
            <w:ins w:id="1051" w:author="Nokia - JOH" w:date="2022-11-11T10:47:00Z">
              <w:r>
                <w:t>E-UTRA Band 29</w:t>
              </w:r>
            </w:ins>
          </w:p>
        </w:tc>
        <w:tc>
          <w:tcPr>
            <w:tcW w:w="851" w:type="dxa"/>
            <w:shd w:val="clear" w:color="auto" w:fill="auto"/>
          </w:tcPr>
          <w:p w14:paraId="7DF2E6A9" w14:textId="77777777" w:rsidR="00CE68E1" w:rsidRPr="00A1115A" w:rsidRDefault="00CE68E1" w:rsidP="0051524F">
            <w:pPr>
              <w:pStyle w:val="TAC"/>
              <w:rPr>
                <w:ins w:id="1052" w:author="Nokia - JOH" w:date="2022-11-11T10:47:00Z"/>
                <w:rFonts w:eastAsia="SimSun"/>
                <w:lang w:val="en-US" w:eastAsia="zh-CN"/>
              </w:rPr>
            </w:pPr>
            <w:ins w:id="1053" w:author="Nokia - JOH" w:date="2022-11-11T10:47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6A87E87D" w14:textId="77777777" w:rsidR="00CE68E1" w:rsidRPr="00A1115A" w:rsidRDefault="00CE68E1" w:rsidP="0051524F">
            <w:pPr>
              <w:pStyle w:val="TAC"/>
              <w:rPr>
                <w:ins w:id="1054" w:author="Nokia - JOH" w:date="2022-11-11T10:47:00Z"/>
                <w:rFonts w:eastAsia="SimSun"/>
                <w:lang w:val="en-US" w:eastAsia="zh-CN"/>
              </w:rPr>
            </w:pPr>
            <w:ins w:id="1055" w:author="Nokia - JOH" w:date="2022-11-11T10:47:00Z">
              <w: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7AEEF06D" w14:textId="77777777" w:rsidR="00CE68E1" w:rsidRPr="00A1115A" w:rsidRDefault="00CE68E1" w:rsidP="0051524F">
            <w:pPr>
              <w:pStyle w:val="TAC"/>
              <w:rPr>
                <w:ins w:id="1056" w:author="Nokia - JOH" w:date="2022-11-11T10:47:00Z"/>
                <w:rFonts w:eastAsia="SimSun"/>
                <w:lang w:val="en-US" w:eastAsia="zh-CN"/>
              </w:rPr>
            </w:pPr>
            <w:ins w:id="1057" w:author="Nokia - JOH" w:date="2022-11-11T10:47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3B8A90D1" w14:textId="77777777" w:rsidR="00CE68E1" w:rsidRPr="00A1115A" w:rsidRDefault="00CE68E1" w:rsidP="0051524F">
            <w:pPr>
              <w:pStyle w:val="TAC"/>
              <w:rPr>
                <w:ins w:id="1058" w:author="Nokia - JOH" w:date="2022-11-11T10:47:00Z"/>
                <w:rFonts w:eastAsia="SimSun"/>
                <w:lang w:val="en-US" w:eastAsia="zh-CN"/>
              </w:rPr>
            </w:pPr>
            <w:ins w:id="1059" w:author="Nokia - JOH" w:date="2022-11-11T10:47:00Z">
              <w:r>
                <w:t>-38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4DE26848" w14:textId="77777777" w:rsidR="00CE68E1" w:rsidRPr="00A1115A" w:rsidRDefault="00CE68E1" w:rsidP="0051524F">
            <w:pPr>
              <w:pStyle w:val="TAC"/>
              <w:rPr>
                <w:ins w:id="1060" w:author="Nokia - JOH" w:date="2022-11-11T10:47:00Z"/>
                <w:rFonts w:eastAsia="SimSun"/>
                <w:lang w:val="en-US" w:eastAsia="zh-CN"/>
              </w:rPr>
            </w:pPr>
            <w:ins w:id="1061" w:author="Nokia - JOH" w:date="2022-11-11T10:47:00Z">
              <w: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01C78181" w14:textId="77777777" w:rsidR="00CE68E1" w:rsidRPr="00A1115A" w:rsidRDefault="00CE68E1" w:rsidP="0051524F">
            <w:pPr>
              <w:pStyle w:val="TAC"/>
              <w:rPr>
                <w:ins w:id="1062" w:author="Nokia - JOH" w:date="2022-11-11T10:47:00Z"/>
                <w:rFonts w:eastAsia="SimSun"/>
                <w:lang w:val="en-US" w:eastAsia="zh-CN"/>
              </w:rPr>
            </w:pPr>
            <w:ins w:id="1063" w:author="Nokia - JOH" w:date="2022-11-11T10:47:00Z">
              <w:r>
                <w:t>4</w:t>
              </w:r>
            </w:ins>
          </w:p>
        </w:tc>
      </w:tr>
      <w:tr w:rsidR="00CE68E1" w:rsidRPr="00A1115A" w14:paraId="41B9AB74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1064" w:author="Nokia - JOH" w:date="2022-11-11T10:47:00Z"/>
        </w:trPr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551B7" w14:textId="77777777" w:rsidR="00CE68E1" w:rsidRPr="00A1115A" w:rsidRDefault="00CE68E1" w:rsidP="0051524F">
            <w:pPr>
              <w:pStyle w:val="TAC"/>
              <w:rPr>
                <w:ins w:id="1065" w:author="Nokia - JOH" w:date="2022-11-11T10:47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552C90C7" w14:textId="77777777" w:rsidR="00CE68E1" w:rsidRDefault="00CE68E1" w:rsidP="0051524F">
            <w:pPr>
              <w:pStyle w:val="TAL"/>
              <w:rPr>
                <w:ins w:id="1066" w:author="Nokia - JOH" w:date="2022-11-11T10:47:00Z"/>
              </w:rPr>
            </w:pPr>
            <w:ins w:id="1067" w:author="Nokia - JOH" w:date="2022-11-11T10:47:00Z">
              <w:r>
                <w:t>E-UTRA Band 71</w:t>
              </w:r>
            </w:ins>
          </w:p>
        </w:tc>
        <w:tc>
          <w:tcPr>
            <w:tcW w:w="851" w:type="dxa"/>
            <w:shd w:val="clear" w:color="auto" w:fill="auto"/>
          </w:tcPr>
          <w:p w14:paraId="29BAFE15" w14:textId="77777777" w:rsidR="00CE68E1" w:rsidRDefault="00CE68E1" w:rsidP="0051524F">
            <w:pPr>
              <w:pStyle w:val="TAC"/>
              <w:rPr>
                <w:ins w:id="1068" w:author="Nokia - JOH" w:date="2022-11-11T10:47:00Z"/>
              </w:rPr>
            </w:pPr>
            <w:ins w:id="1069" w:author="Nokia - JOH" w:date="2022-11-11T10:47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05B232AA" w14:textId="77777777" w:rsidR="00CE68E1" w:rsidRDefault="00CE68E1" w:rsidP="0051524F">
            <w:pPr>
              <w:pStyle w:val="TAC"/>
              <w:rPr>
                <w:ins w:id="1070" w:author="Nokia - JOH" w:date="2022-11-11T10:47:00Z"/>
              </w:rPr>
            </w:pPr>
            <w:ins w:id="1071" w:author="Nokia - JOH" w:date="2022-11-11T10:47:00Z">
              <w: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204E5EBB" w14:textId="77777777" w:rsidR="00CE68E1" w:rsidRDefault="00CE68E1" w:rsidP="0051524F">
            <w:pPr>
              <w:pStyle w:val="TAC"/>
              <w:rPr>
                <w:ins w:id="1072" w:author="Nokia - JOH" w:date="2022-11-11T10:47:00Z"/>
              </w:rPr>
            </w:pPr>
            <w:ins w:id="1073" w:author="Nokia - JOH" w:date="2022-11-11T10:47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7994DD88" w14:textId="77777777" w:rsidR="00CE68E1" w:rsidRDefault="00CE68E1" w:rsidP="0051524F">
            <w:pPr>
              <w:pStyle w:val="TAC"/>
              <w:rPr>
                <w:ins w:id="1074" w:author="Nokia - JOH" w:date="2022-11-11T10:47:00Z"/>
              </w:rPr>
            </w:pPr>
            <w:ins w:id="1075" w:author="Nokia - JOH" w:date="2022-11-11T10:47:00Z">
              <w: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5F03B40C" w14:textId="77777777" w:rsidR="00CE68E1" w:rsidRDefault="00CE68E1" w:rsidP="0051524F">
            <w:pPr>
              <w:pStyle w:val="TAC"/>
              <w:rPr>
                <w:ins w:id="1076" w:author="Nokia - JOH" w:date="2022-11-11T10:47:00Z"/>
              </w:rPr>
            </w:pPr>
            <w:ins w:id="1077" w:author="Nokia - JOH" w:date="2022-11-11T10:47:00Z">
              <w: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2C1F2420" w14:textId="77777777" w:rsidR="00CE68E1" w:rsidRDefault="00CE68E1" w:rsidP="0051524F">
            <w:pPr>
              <w:pStyle w:val="TAC"/>
              <w:rPr>
                <w:ins w:id="1078" w:author="Nokia - JOH" w:date="2022-11-11T10:47:00Z"/>
              </w:rPr>
            </w:pPr>
            <w:ins w:id="1079" w:author="Nokia - JOH" w:date="2022-11-11T10:47:00Z">
              <w:r>
                <w:t>4</w:t>
              </w:r>
            </w:ins>
          </w:p>
        </w:tc>
      </w:tr>
      <w:tr w:rsidR="00CE68E1" w:rsidRPr="00A1115A" w14:paraId="7DAF2CAA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1080" w:author="Nokia - JOH" w:date="2022-11-11T10:47:00Z"/>
        </w:trPr>
        <w:tc>
          <w:tcPr>
            <w:tcW w:w="9209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35417" w14:textId="77777777" w:rsidR="00CE68E1" w:rsidRDefault="00CE68E1" w:rsidP="0051524F">
            <w:pPr>
              <w:pStyle w:val="TAN"/>
              <w:rPr>
                <w:ins w:id="1081" w:author="Nokia - JOH" w:date="2022-11-11T10:47:00Z"/>
                <w:rFonts w:eastAsia="SimSun"/>
              </w:rPr>
            </w:pPr>
            <w:ins w:id="1082" w:author="Nokia - JOH" w:date="2022-11-11T10:47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33EDACC1" w14:textId="77777777" w:rsidR="00CE68E1" w:rsidRDefault="00CE68E1" w:rsidP="0051524F">
            <w:pPr>
              <w:pStyle w:val="TAN"/>
              <w:rPr>
                <w:ins w:id="1083" w:author="Nokia - JOH" w:date="2022-11-11T10:47:00Z"/>
                <w:rFonts w:eastAsia="SimSun"/>
              </w:rPr>
            </w:pPr>
            <w:ins w:id="1084" w:author="Nokia - JOH" w:date="2022-11-11T10:47:00Z">
              <w:r>
                <w:rPr>
                  <w:rFonts w:eastAsia="SimSun"/>
                </w:rPr>
                <w:t>NOTE 3:   Applicable when co-existence with PHS system operating in 1884.5 -1915.7 MHz</w:t>
              </w:r>
            </w:ins>
          </w:p>
          <w:p w14:paraId="40093D02" w14:textId="77777777" w:rsidR="00CE68E1" w:rsidRDefault="00CE68E1" w:rsidP="0051524F">
            <w:pPr>
              <w:pStyle w:val="TAN"/>
              <w:rPr>
                <w:ins w:id="1085" w:author="Nokia - JOH" w:date="2022-11-11T10:47:00Z"/>
                <w:rFonts w:eastAsia="SimSun"/>
              </w:rPr>
            </w:pPr>
            <w:ins w:id="1086" w:author="Nokia - JOH" w:date="2022-11-11T10:47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3D7647D9" w14:textId="77777777" w:rsidR="00CE68E1" w:rsidRPr="00A1115A" w:rsidRDefault="00CE68E1" w:rsidP="0051524F">
            <w:pPr>
              <w:pStyle w:val="TAN"/>
              <w:rPr>
                <w:ins w:id="1087" w:author="Nokia - JOH" w:date="2022-11-11T10:47:00Z"/>
                <w:szCs w:val="16"/>
                <w:lang w:eastAsia="ja-JP"/>
              </w:rPr>
            </w:pPr>
          </w:p>
        </w:tc>
      </w:tr>
    </w:tbl>
    <w:p w14:paraId="445177FC" w14:textId="77777777" w:rsidR="00CE68E1" w:rsidRPr="00EE6A9B" w:rsidRDefault="00CE68E1" w:rsidP="00CE68E1">
      <w:pPr>
        <w:rPr>
          <w:ins w:id="1088" w:author="Nokia - JOH" w:date="2022-11-11T10:47:00Z"/>
          <w:rFonts w:ascii="Arial" w:hAnsi="Arial" w:cs="Arial"/>
        </w:rPr>
      </w:pPr>
    </w:p>
    <w:p w14:paraId="0474CCB3" w14:textId="77777777" w:rsidR="00CE68E1" w:rsidRDefault="00CE68E1" w:rsidP="00CE68E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89" w:author="Nokia - JOH" w:date="2022-11-11T10:47:00Z"/>
          <w:lang w:val="en-US" w:eastAsia="zh-CN"/>
        </w:rPr>
      </w:pPr>
      <w:bookmarkStart w:id="1090" w:name="OLE_LINK69"/>
      <w:bookmarkStart w:id="1091" w:name="_Toc32253"/>
      <w:bookmarkStart w:id="1092" w:name="_Toc10165"/>
      <w:bookmarkStart w:id="1093" w:name="_Toc8419"/>
      <w:bookmarkStart w:id="1094" w:name="_Toc13133210"/>
      <w:bookmarkStart w:id="1095" w:name="_Toc18279"/>
      <w:bookmarkStart w:id="1096" w:name="_Toc523930202"/>
      <w:bookmarkStart w:id="1097" w:name="_Toc9607699"/>
      <w:bookmarkStart w:id="1098" w:name="_Toc30765"/>
      <w:bookmarkStart w:id="1099" w:name="_Toc21272"/>
      <w:bookmarkStart w:id="1100" w:name="_Toc10666"/>
      <w:bookmarkStart w:id="1101" w:name="_Toc26445"/>
      <w:bookmarkStart w:id="1102" w:name="_Toc24059"/>
      <w:bookmarkStart w:id="1103" w:name="_Toc14909"/>
      <w:ins w:id="1104" w:author="Nokia - JOH" w:date="2022-11-11T10:47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1090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1091"/>
        <w:bookmarkEnd w:id="1092"/>
        <w:bookmarkEnd w:id="1093"/>
        <w:bookmarkEnd w:id="1094"/>
        <w:bookmarkEnd w:id="1095"/>
        <w:bookmarkEnd w:id="1096"/>
        <w:bookmarkEnd w:id="1097"/>
        <w:bookmarkEnd w:id="1098"/>
        <w:bookmarkEnd w:id="1099"/>
        <w:bookmarkEnd w:id="1100"/>
        <w:bookmarkEnd w:id="1101"/>
        <w:bookmarkEnd w:id="1102"/>
        <w:bookmarkEnd w:id="1103"/>
      </w:ins>
    </w:p>
    <w:p w14:paraId="0FDDB3D1" w14:textId="77777777" w:rsidR="00CE68E1" w:rsidRDefault="00CE68E1" w:rsidP="00CE68E1">
      <w:pPr>
        <w:rPr>
          <w:ins w:id="1105" w:author="Nokia - JOH" w:date="2022-11-11T10:47:00Z"/>
        </w:rPr>
      </w:pPr>
      <w:ins w:id="1106" w:author="Nokia - JOH" w:date="2022-11-11T10:47:00Z">
        <w:r>
          <w:rPr>
            <w:lang w:val="en-US" w:eastAsia="zh-CN"/>
          </w:rPr>
          <w:t xml:space="preserve">As seen in the </w:t>
        </w:r>
        <w:r w:rsidRPr="002E6975">
          <w:rPr>
            <w:rFonts w:hint="eastAsia"/>
            <w:lang w:val="en-US" w:eastAsia="zh-CN"/>
          </w:rPr>
          <w:t>coexistence</w:t>
        </w:r>
        <w:r w:rsidRPr="002E6975">
          <w:rPr>
            <w:lang w:val="en-US"/>
          </w:rPr>
          <w:t xml:space="preserve"> study </w:t>
        </w:r>
        <w:r>
          <w:rPr>
            <w:lang w:val="en-US"/>
          </w:rPr>
          <w:t>5</w:t>
        </w:r>
        <w:r w:rsidRPr="00EE11D1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might fall in own Rx band </w:t>
        </w:r>
        <w:proofErr w:type="gramStart"/>
        <w:r>
          <w:rPr>
            <w:lang w:val="en-US" w:eastAsia="zh-CN"/>
          </w:rPr>
          <w:t>why</w:t>
        </w:r>
        <w:proofErr w:type="gramEnd"/>
        <w:r>
          <w:rPr>
            <w:lang w:val="en-US" w:eastAsia="zh-CN"/>
          </w:rPr>
          <w:t xml:space="preserve"> MSD is needed for 2 band UL. Values from </w:t>
        </w:r>
        <w:r>
          <w:t>CA_n71</w:t>
        </w:r>
        <w:r>
          <w:rPr>
            <w:lang w:eastAsia="zh-TW"/>
          </w:rPr>
          <w:t>A</w:t>
        </w:r>
        <w:r>
          <w:t>-n77A is reused due to similar frequency range and IMD order.</w:t>
        </w:r>
      </w:ins>
    </w:p>
    <w:p w14:paraId="474802A9" w14:textId="77777777" w:rsidR="00CE68E1" w:rsidRDefault="00CE68E1" w:rsidP="00CE68E1">
      <w:pPr>
        <w:jc w:val="center"/>
        <w:rPr>
          <w:ins w:id="1107" w:author="Nokia - JOH" w:date="2022-11-11T10:47:00Z"/>
          <w:rFonts w:ascii="Arial" w:hAnsi="Arial" w:cs="Arial"/>
          <w:b/>
          <w:bCs/>
          <w:lang w:val="en-US" w:eastAsia="zh-CN"/>
        </w:rPr>
      </w:pPr>
      <w:ins w:id="1108" w:author="Nokia - JOH" w:date="2022-11-11T10:47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BB6A6B"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 w:hint="eastAsia"/>
            <w:b/>
            <w:bCs/>
            <w:lang w:val="en-US" w:eastAsia="zh-CN"/>
          </w:rPr>
          <w:t>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CE68E1" w14:paraId="646A3740" w14:textId="77777777" w:rsidTr="0051524F">
        <w:trPr>
          <w:trHeight w:val="20"/>
          <w:jc w:val="center"/>
          <w:ins w:id="1109" w:author="Nokia - JOH" w:date="2022-11-11T10:47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EDE7" w14:textId="77777777" w:rsidR="00CE68E1" w:rsidRDefault="00CE68E1" w:rsidP="0051524F">
            <w:pPr>
              <w:pStyle w:val="TAH"/>
              <w:rPr>
                <w:ins w:id="1110" w:author="Nokia - JOH" w:date="2022-11-11T10:47:00Z"/>
                <w:lang w:val="en-US"/>
              </w:rPr>
            </w:pPr>
            <w:ins w:id="1111" w:author="Nokia - JOH" w:date="2022-11-11T10:47:00Z">
              <w:r>
                <w:rPr>
                  <w:lang w:eastAsia="zh-CN"/>
                </w:rPr>
                <w:lastRenderedPageBreak/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EF5" w14:textId="77777777" w:rsidR="00CE68E1" w:rsidRDefault="00CE68E1" w:rsidP="0051524F">
            <w:pPr>
              <w:pStyle w:val="TAH"/>
              <w:rPr>
                <w:ins w:id="1112" w:author="Nokia - JOH" w:date="2022-11-11T10:47:00Z"/>
              </w:rPr>
            </w:pPr>
            <w:ins w:id="1113" w:author="Nokia - JOH" w:date="2022-11-11T10:47:00Z">
              <w:r>
                <w:t>Source of IMD</w:t>
              </w:r>
            </w:ins>
          </w:p>
        </w:tc>
      </w:tr>
      <w:tr w:rsidR="00CE68E1" w14:paraId="3E8566B4" w14:textId="77777777" w:rsidTr="0051524F">
        <w:trPr>
          <w:trHeight w:val="648"/>
          <w:jc w:val="center"/>
          <w:ins w:id="1114" w:author="Nokia - JOH" w:date="2022-11-11T10:4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81D1" w14:textId="77777777" w:rsidR="00CE68E1" w:rsidRDefault="00CE68E1" w:rsidP="0051524F">
            <w:pPr>
              <w:pStyle w:val="TAH"/>
              <w:rPr>
                <w:ins w:id="1115" w:author="Nokia - JOH" w:date="2022-11-11T10:47:00Z"/>
                <w:lang w:val="en-US" w:eastAsia="zh-CN"/>
              </w:rPr>
            </w:pPr>
            <w:ins w:id="1116" w:author="Nokia - JOH" w:date="2022-11-11T10:47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14:paraId="153F1A87" w14:textId="77777777" w:rsidR="00CE68E1" w:rsidRDefault="00CE68E1" w:rsidP="0051524F">
            <w:pPr>
              <w:pStyle w:val="TAH"/>
              <w:rPr>
                <w:ins w:id="1117" w:author="Nokia - JOH" w:date="2022-11-11T10:47:00Z"/>
              </w:rPr>
            </w:pPr>
            <w:ins w:id="1118" w:author="Nokia - JOH" w:date="2022-11-11T10:47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5A3A" w14:textId="77777777" w:rsidR="00CE68E1" w:rsidRDefault="00CE68E1" w:rsidP="0051524F">
            <w:pPr>
              <w:pStyle w:val="TAH"/>
              <w:rPr>
                <w:ins w:id="1119" w:author="Nokia - JOH" w:date="2022-11-11T10:47:00Z"/>
              </w:rPr>
            </w:pPr>
            <w:ins w:id="1120" w:author="Nokia - JOH" w:date="2022-11-11T10:47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2ADB" w14:textId="77777777" w:rsidR="00CE68E1" w:rsidRDefault="00CE68E1" w:rsidP="0051524F">
            <w:pPr>
              <w:pStyle w:val="TAH"/>
              <w:rPr>
                <w:ins w:id="1121" w:author="Nokia - JOH" w:date="2022-11-11T10:47:00Z"/>
              </w:rPr>
            </w:pPr>
            <w:ins w:id="1122" w:author="Nokia - JOH" w:date="2022-11-11T10:4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C77B" w14:textId="77777777" w:rsidR="00CE68E1" w:rsidRDefault="00CE68E1" w:rsidP="0051524F">
            <w:pPr>
              <w:pStyle w:val="TAH"/>
              <w:rPr>
                <w:ins w:id="1123" w:author="Nokia - JOH" w:date="2022-11-11T10:47:00Z"/>
              </w:rPr>
            </w:pPr>
            <w:ins w:id="1124" w:author="Nokia - JOH" w:date="2022-11-11T10:4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B52B" w14:textId="77777777" w:rsidR="00CE68E1" w:rsidRDefault="00CE68E1" w:rsidP="0051524F">
            <w:pPr>
              <w:pStyle w:val="TAH"/>
              <w:rPr>
                <w:ins w:id="1125" w:author="Nokia - JOH" w:date="2022-11-11T10:47:00Z"/>
              </w:rPr>
            </w:pPr>
            <w:ins w:id="1126" w:author="Nokia - JOH" w:date="2022-11-11T10:47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A5D" w14:textId="77777777" w:rsidR="00CE68E1" w:rsidRDefault="00CE68E1" w:rsidP="0051524F">
            <w:pPr>
              <w:pStyle w:val="TAH"/>
              <w:rPr>
                <w:ins w:id="1127" w:author="Nokia - JOH" w:date="2022-11-11T10:47:00Z"/>
              </w:rPr>
            </w:pPr>
            <w:ins w:id="1128" w:author="Nokia - JOH" w:date="2022-11-11T10:4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6029" w14:textId="77777777" w:rsidR="00CE68E1" w:rsidRDefault="00CE68E1" w:rsidP="0051524F">
            <w:pPr>
              <w:pStyle w:val="TAH"/>
              <w:rPr>
                <w:ins w:id="1129" w:author="Nokia - JOH" w:date="2022-11-11T10:47:00Z"/>
              </w:rPr>
            </w:pPr>
            <w:ins w:id="1130" w:author="Nokia - JOH" w:date="2022-11-11T10:4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DE95" w14:textId="77777777" w:rsidR="00CE68E1" w:rsidRDefault="00CE68E1" w:rsidP="0051524F">
            <w:pPr>
              <w:pStyle w:val="TAH"/>
              <w:rPr>
                <w:ins w:id="1131" w:author="Nokia - JOH" w:date="2022-11-11T10:47:00Z"/>
              </w:rPr>
            </w:pPr>
            <w:ins w:id="1132" w:author="Nokia - JOH" w:date="2022-11-11T10:47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43A" w14:textId="77777777" w:rsidR="00CE68E1" w:rsidRDefault="00CE68E1" w:rsidP="0051524F">
            <w:pPr>
              <w:pStyle w:val="TAH"/>
              <w:rPr>
                <w:ins w:id="1133" w:author="Nokia - JOH" w:date="2022-11-11T10:47:00Z"/>
              </w:rPr>
            </w:pPr>
          </w:p>
        </w:tc>
      </w:tr>
      <w:tr w:rsidR="00CE68E1" w:rsidRPr="00A1115A" w14:paraId="26E34F06" w14:textId="77777777" w:rsidTr="0051524F">
        <w:trPr>
          <w:trHeight w:val="20"/>
          <w:jc w:val="center"/>
          <w:ins w:id="1134" w:author="Nokia - JOH" w:date="2022-11-11T10:47:00Z"/>
        </w:trPr>
        <w:tc>
          <w:tcPr>
            <w:tcW w:w="210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1D4DE" w14:textId="4A689366" w:rsidR="00CE68E1" w:rsidRPr="00A1115A" w:rsidRDefault="00CE68E1" w:rsidP="0051524F">
            <w:pPr>
              <w:pStyle w:val="TAC"/>
              <w:rPr>
                <w:ins w:id="1135" w:author="Nokia - JOH" w:date="2022-11-11T10:47:00Z"/>
                <w:lang w:val="en-US" w:eastAsia="zh-CN"/>
              </w:rPr>
            </w:pPr>
            <w:ins w:id="1136" w:author="Nokia - JOH" w:date="2022-11-11T10:47:00Z">
              <w:r w:rsidRPr="00A1115A"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77</w:t>
              </w:r>
              <w:r w:rsidRPr="00A1115A"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  <w:ins w:id="1137" w:author="Nokia - JOH" w:date="2022-11-11T14:15:00Z">
              <w:r w:rsidR="001E07F7">
                <w:rPr>
                  <w:vertAlign w:val="superscript"/>
                  <w:lang w:val="en-US" w:eastAsia="zh-CN"/>
                </w:rPr>
                <w:t>6</w:t>
              </w:r>
            </w:ins>
          </w:p>
          <w:p w14:paraId="0D101B73" w14:textId="77777777" w:rsidR="00CE68E1" w:rsidRPr="00A1115A" w:rsidRDefault="00CE68E1" w:rsidP="0051524F">
            <w:pPr>
              <w:pStyle w:val="TAC"/>
              <w:rPr>
                <w:ins w:id="1138" w:author="Nokia - JOH" w:date="2022-11-11T10:47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B33D" w14:textId="77777777" w:rsidR="00CE68E1" w:rsidRPr="000E1619" w:rsidRDefault="00CE68E1" w:rsidP="0051524F">
            <w:pPr>
              <w:pStyle w:val="TAC"/>
              <w:rPr>
                <w:ins w:id="1139" w:author="Nokia - JOH" w:date="2022-11-11T10:47:00Z"/>
                <w:szCs w:val="18"/>
                <w:lang w:val="en-US" w:eastAsia="zh-CN"/>
              </w:rPr>
            </w:pPr>
            <w:ins w:id="1140" w:author="Nokia - JOH" w:date="2022-11-11T10:47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84C" w14:textId="77777777" w:rsidR="00CE68E1" w:rsidRPr="0093356E" w:rsidRDefault="00CE68E1" w:rsidP="0051524F">
            <w:pPr>
              <w:pStyle w:val="TAC"/>
              <w:rPr>
                <w:ins w:id="1141" w:author="Nokia - JOH" w:date="2022-11-11T10:47:00Z"/>
              </w:rPr>
            </w:pPr>
            <w:ins w:id="1142" w:author="Nokia - JOH" w:date="2022-11-11T10:47:00Z">
              <w:r>
                <w:t>3590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1CFB" w14:textId="71B3E4CC" w:rsidR="00CE68E1" w:rsidRPr="0093356E" w:rsidRDefault="001E07F7" w:rsidP="0051524F">
            <w:pPr>
              <w:pStyle w:val="TAC"/>
              <w:rPr>
                <w:ins w:id="1143" w:author="Nokia - JOH" w:date="2022-11-11T10:47:00Z"/>
              </w:rPr>
            </w:pPr>
            <w:ins w:id="1144" w:author="Nokia - JOH" w:date="2022-11-11T14:13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D11" w14:textId="77777777" w:rsidR="00CE68E1" w:rsidRPr="0093356E" w:rsidRDefault="00CE68E1" w:rsidP="0051524F">
            <w:pPr>
              <w:pStyle w:val="TAC"/>
              <w:rPr>
                <w:ins w:id="1145" w:author="Nokia - JOH" w:date="2022-11-11T10:47:00Z"/>
              </w:rPr>
            </w:pPr>
            <w:ins w:id="1146" w:author="Nokia - JOH" w:date="2022-11-11T10:47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D85" w14:textId="77777777" w:rsidR="00CE68E1" w:rsidRPr="0093356E" w:rsidRDefault="00CE68E1" w:rsidP="0051524F">
            <w:pPr>
              <w:pStyle w:val="TAC"/>
              <w:rPr>
                <w:ins w:id="1147" w:author="Nokia - JOH" w:date="2022-11-11T10:47:00Z"/>
              </w:rPr>
            </w:pPr>
            <w:ins w:id="1148" w:author="Nokia - JOH" w:date="2022-11-11T10:47:00Z">
              <w:r>
                <w:t>3590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67EF" w14:textId="77777777" w:rsidR="00CE68E1" w:rsidRPr="0093356E" w:rsidRDefault="00CE68E1" w:rsidP="0051524F">
            <w:pPr>
              <w:pStyle w:val="TAC"/>
              <w:rPr>
                <w:ins w:id="1149" w:author="Nokia - JOH" w:date="2022-11-11T10:47:00Z"/>
              </w:rPr>
            </w:pPr>
            <w:ins w:id="1150" w:author="Nokia - JOH" w:date="2022-11-11T10:47:00Z">
              <w: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5E4" w14:textId="77777777" w:rsidR="00CE68E1" w:rsidRPr="0093356E" w:rsidRDefault="00CE68E1" w:rsidP="0051524F">
            <w:pPr>
              <w:pStyle w:val="TAC"/>
              <w:rPr>
                <w:ins w:id="1151" w:author="Nokia - JOH" w:date="2022-11-11T10:47:00Z"/>
              </w:rPr>
            </w:pPr>
            <w:ins w:id="1152" w:author="Nokia - JOH" w:date="2022-11-11T10:47:00Z">
              <w:r>
                <w:t>T</w:t>
              </w:r>
              <w:r w:rsidRPr="00746C0B">
                <w:t>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8C0A" w14:textId="77777777" w:rsidR="00CE68E1" w:rsidRPr="0093356E" w:rsidRDefault="00CE68E1" w:rsidP="0051524F">
            <w:pPr>
              <w:pStyle w:val="TAC"/>
              <w:rPr>
                <w:ins w:id="1153" w:author="Nokia - JOH" w:date="2022-11-11T10:47:00Z"/>
              </w:rPr>
            </w:pPr>
            <w:ins w:id="1154" w:author="Nokia - JOH" w:date="2022-11-11T10:47:00Z">
              <w:r w:rsidRPr="00746C0B">
                <w:t>N/A</w:t>
              </w:r>
            </w:ins>
          </w:p>
        </w:tc>
      </w:tr>
      <w:tr w:rsidR="00CE68E1" w:rsidRPr="00A1115A" w14:paraId="07F2FD69" w14:textId="77777777" w:rsidTr="0051524F">
        <w:trPr>
          <w:trHeight w:val="20"/>
          <w:jc w:val="center"/>
          <w:ins w:id="1155" w:author="Nokia - JOH" w:date="2022-11-11T10:47:00Z"/>
        </w:trPr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6887" w14:textId="77777777" w:rsidR="00CE68E1" w:rsidRPr="00A1115A" w:rsidRDefault="00CE68E1" w:rsidP="0051524F">
            <w:pPr>
              <w:pStyle w:val="TAC"/>
              <w:rPr>
                <w:ins w:id="1156" w:author="Nokia - JOH" w:date="2022-11-11T10:47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A98" w14:textId="77777777" w:rsidR="00CE68E1" w:rsidRPr="000E1619" w:rsidRDefault="00CE68E1" w:rsidP="0051524F">
            <w:pPr>
              <w:pStyle w:val="TAC"/>
              <w:rPr>
                <w:ins w:id="1157" w:author="Nokia - JOH" w:date="2022-11-11T10:47:00Z"/>
                <w:szCs w:val="18"/>
                <w:lang w:val="en-US" w:eastAsia="zh-CN"/>
              </w:rPr>
            </w:pPr>
            <w:ins w:id="1158" w:author="Nokia - JOH" w:date="2022-11-11T10:47:00Z">
              <w:r>
                <w:t>n85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A442" w14:textId="77777777" w:rsidR="00CE68E1" w:rsidRPr="0093356E" w:rsidRDefault="00CE68E1" w:rsidP="0051524F">
            <w:pPr>
              <w:pStyle w:val="TAC"/>
              <w:rPr>
                <w:ins w:id="1159" w:author="Nokia - JOH" w:date="2022-11-11T10:47:00Z"/>
              </w:rPr>
            </w:pPr>
            <w:ins w:id="1160" w:author="Nokia - JOH" w:date="2022-11-11T10:47:00Z">
              <w:r>
                <w:t>712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60D" w14:textId="6D1AF55A" w:rsidR="00CE68E1" w:rsidRPr="0093356E" w:rsidRDefault="001E07F7" w:rsidP="0051524F">
            <w:pPr>
              <w:pStyle w:val="TAC"/>
              <w:rPr>
                <w:ins w:id="1161" w:author="Nokia - JOH" w:date="2022-11-11T10:47:00Z"/>
              </w:rPr>
            </w:pPr>
            <w:ins w:id="1162" w:author="Nokia - JOH" w:date="2022-11-11T14:13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4E8" w14:textId="77777777" w:rsidR="00CE68E1" w:rsidRPr="0093356E" w:rsidRDefault="00CE68E1" w:rsidP="0051524F">
            <w:pPr>
              <w:pStyle w:val="TAC"/>
              <w:rPr>
                <w:ins w:id="1163" w:author="Nokia - JOH" w:date="2022-11-11T10:47:00Z"/>
              </w:rPr>
            </w:pPr>
            <w:ins w:id="1164" w:author="Nokia - JOH" w:date="2022-11-11T10:47:00Z">
              <w:r w:rsidRPr="00746C0B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2623" w14:textId="77777777" w:rsidR="00CE68E1" w:rsidRPr="0093356E" w:rsidRDefault="00CE68E1" w:rsidP="0051524F">
            <w:pPr>
              <w:pStyle w:val="TAC"/>
              <w:rPr>
                <w:ins w:id="1165" w:author="Nokia - JOH" w:date="2022-11-11T10:47:00Z"/>
              </w:rPr>
            </w:pPr>
            <w:ins w:id="1166" w:author="Nokia - JOH" w:date="2022-11-11T10:47:00Z">
              <w:r>
                <w:t>742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CD9" w14:textId="77777777" w:rsidR="00CE68E1" w:rsidRPr="0093356E" w:rsidRDefault="00CE68E1" w:rsidP="0051524F">
            <w:pPr>
              <w:pStyle w:val="TAC"/>
              <w:rPr>
                <w:ins w:id="1167" w:author="Nokia - JOH" w:date="2022-11-11T10:47:00Z"/>
              </w:rPr>
            </w:pPr>
            <w:ins w:id="1168" w:author="Nokia - JOH" w:date="2022-11-11T10:47:00Z">
              <w:r>
                <w:t>5.5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C65" w14:textId="77777777" w:rsidR="00CE68E1" w:rsidRPr="0093356E" w:rsidRDefault="00CE68E1" w:rsidP="0051524F">
            <w:pPr>
              <w:pStyle w:val="TAC"/>
              <w:rPr>
                <w:ins w:id="1169" w:author="Nokia - JOH" w:date="2022-11-11T10:47:00Z"/>
              </w:rPr>
            </w:pPr>
            <w:ins w:id="1170" w:author="Nokia - JOH" w:date="2022-11-11T10:47:00Z">
              <w:r w:rsidRPr="00746C0B"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272F" w14:textId="77777777" w:rsidR="00CE68E1" w:rsidRPr="0093356E" w:rsidRDefault="00CE68E1" w:rsidP="0051524F">
            <w:pPr>
              <w:pStyle w:val="TAC"/>
              <w:rPr>
                <w:ins w:id="1171" w:author="Nokia - JOH" w:date="2022-11-11T10:47:00Z"/>
              </w:rPr>
            </w:pPr>
            <w:ins w:id="1172" w:author="Nokia - JOH" w:date="2022-11-11T10:47:00Z">
              <w:r w:rsidRPr="00746C0B">
                <w:t>IMD</w:t>
              </w:r>
              <w:r>
                <w:t>5</w:t>
              </w:r>
            </w:ins>
          </w:p>
        </w:tc>
      </w:tr>
      <w:tr w:rsidR="00CE68E1" w:rsidRPr="00A1115A" w14:paraId="1211A29C" w14:textId="77777777" w:rsidTr="0051524F">
        <w:trPr>
          <w:trHeight w:val="20"/>
          <w:jc w:val="center"/>
          <w:ins w:id="1173" w:author="Nokia - JOH" w:date="2022-11-11T10:47:00Z"/>
        </w:trPr>
        <w:tc>
          <w:tcPr>
            <w:tcW w:w="984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F6639" w14:textId="77777777" w:rsidR="001E07F7" w:rsidRDefault="001E07F7" w:rsidP="001E07F7">
            <w:pPr>
              <w:pStyle w:val="TAN"/>
              <w:spacing w:line="260" w:lineRule="auto"/>
              <w:rPr>
                <w:ins w:id="1174" w:author="Nokia - JOH" w:date="2022-11-11T14:14:00Z"/>
                <w:rFonts w:eastAsia="Malgun Gothic"/>
                <w:lang w:eastAsia="ko-KR"/>
              </w:rPr>
            </w:pPr>
            <w:ins w:id="1175" w:author="Nokia - JOH" w:date="2022-11-11T14:14:00Z">
              <w:r>
                <w:rPr>
                  <w:rFonts w:eastAsia="Malgun Gothic"/>
                  <w:lang w:eastAsia="ko-KR"/>
                </w:rPr>
                <w:t>NOTE 6: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  <w:lang w:eastAsia="ko-KR"/>
                </w:rPr>
                <w:t>Considering the spectrum holdings of the operator for CA_n77(2A) (when one uplink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>sub block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>is assigned within 3300-3400MHz, the other uplink sub block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>is not assigned within 4000-4200MHz or vice versa), no IMD5 result will fall in Rx frequency range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 xml:space="preserve">of band n3. Therefore, no MSD requirement apply for this CA configuration when two </w:t>
              </w:r>
              <w:proofErr w:type="gramStart"/>
              <w:r>
                <w:rPr>
                  <w:rFonts w:eastAsia="Malgun Gothic"/>
                  <w:lang w:eastAsia="ko-KR"/>
                </w:rPr>
                <w:t xml:space="preserve">uplink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>sub</w:t>
              </w:r>
              <w:proofErr w:type="gramEnd"/>
              <w:r>
                <w:rPr>
                  <w:rFonts w:eastAsia="Malgun Gothic"/>
                  <w:lang w:eastAsia="ko-KR"/>
                </w:rPr>
                <w:t xml:space="preserve"> blocks are assigned within CA_77(2A).</w:t>
              </w:r>
            </w:ins>
          </w:p>
          <w:p w14:paraId="0FF055A0" w14:textId="76B47167" w:rsidR="00CE68E1" w:rsidRPr="00746C0B" w:rsidRDefault="00CE68E1" w:rsidP="0051524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1176" w:author="Nokia - JOH" w:date="2022-11-11T10:47:00Z"/>
                <w:lang w:eastAsia="en-US"/>
              </w:rPr>
            </w:pPr>
          </w:p>
        </w:tc>
      </w:tr>
      <w:tr w:rsidR="00CE68E1" w:rsidRPr="00A1115A" w14:paraId="663BA698" w14:textId="77777777" w:rsidTr="0051524F">
        <w:trPr>
          <w:trHeight w:val="20"/>
          <w:jc w:val="center"/>
          <w:ins w:id="1177" w:author="Nokia - JOH" w:date="2022-11-11T10:47:00Z"/>
        </w:trPr>
        <w:tc>
          <w:tcPr>
            <w:tcW w:w="984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F916" w14:textId="77777777" w:rsidR="00CE68E1" w:rsidRDefault="00CE68E1" w:rsidP="0051524F">
            <w:pPr>
              <w:pStyle w:val="TAC"/>
              <w:rPr>
                <w:ins w:id="1178" w:author="Nokia - JOH" w:date="2022-11-11T10:47:00Z"/>
              </w:rPr>
            </w:pPr>
          </w:p>
        </w:tc>
      </w:tr>
    </w:tbl>
    <w:p w14:paraId="7A99015D" w14:textId="77777777" w:rsidR="005478AD" w:rsidRDefault="005478AD" w:rsidP="00B12FA1">
      <w:pPr>
        <w:rPr>
          <w:color w:val="0070C0"/>
        </w:rPr>
      </w:pPr>
    </w:p>
    <w:p w14:paraId="1169B7B8" w14:textId="0DD68A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274EB"/>
    <w:rsid w:val="001574C6"/>
    <w:rsid w:val="001743CE"/>
    <w:rsid w:val="00174DCA"/>
    <w:rsid w:val="00184037"/>
    <w:rsid w:val="001C08C2"/>
    <w:rsid w:val="001C357F"/>
    <w:rsid w:val="001D3972"/>
    <w:rsid w:val="001D5B9B"/>
    <w:rsid w:val="001E07F7"/>
    <w:rsid w:val="001E31C3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2724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A3E8E"/>
    <w:rsid w:val="004D0973"/>
    <w:rsid w:val="004D0FAA"/>
    <w:rsid w:val="004D526C"/>
    <w:rsid w:val="00502514"/>
    <w:rsid w:val="005478AD"/>
    <w:rsid w:val="005631DC"/>
    <w:rsid w:val="00570C28"/>
    <w:rsid w:val="00583169"/>
    <w:rsid w:val="00585057"/>
    <w:rsid w:val="00585F12"/>
    <w:rsid w:val="005A49C7"/>
    <w:rsid w:val="005C06C3"/>
    <w:rsid w:val="005C5431"/>
    <w:rsid w:val="0060748B"/>
    <w:rsid w:val="00631802"/>
    <w:rsid w:val="00645DDA"/>
    <w:rsid w:val="00647061"/>
    <w:rsid w:val="0064750D"/>
    <w:rsid w:val="00660E6E"/>
    <w:rsid w:val="006661D4"/>
    <w:rsid w:val="00694944"/>
    <w:rsid w:val="007210C2"/>
    <w:rsid w:val="00733368"/>
    <w:rsid w:val="00734A70"/>
    <w:rsid w:val="007403F8"/>
    <w:rsid w:val="00742FB8"/>
    <w:rsid w:val="00755F09"/>
    <w:rsid w:val="0076170D"/>
    <w:rsid w:val="007626B6"/>
    <w:rsid w:val="00786CEC"/>
    <w:rsid w:val="007D0066"/>
    <w:rsid w:val="007D5673"/>
    <w:rsid w:val="00837D06"/>
    <w:rsid w:val="008604C6"/>
    <w:rsid w:val="008712CE"/>
    <w:rsid w:val="00876988"/>
    <w:rsid w:val="008A2DE4"/>
    <w:rsid w:val="008A4179"/>
    <w:rsid w:val="008B02A4"/>
    <w:rsid w:val="008B4EE6"/>
    <w:rsid w:val="008D3B7A"/>
    <w:rsid w:val="008F6C99"/>
    <w:rsid w:val="00914E99"/>
    <w:rsid w:val="00921802"/>
    <w:rsid w:val="00954E39"/>
    <w:rsid w:val="009555F5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C510D"/>
    <w:rsid w:val="00B02D68"/>
    <w:rsid w:val="00B079DB"/>
    <w:rsid w:val="00B12FA1"/>
    <w:rsid w:val="00B135D8"/>
    <w:rsid w:val="00B35CBE"/>
    <w:rsid w:val="00B5383B"/>
    <w:rsid w:val="00BB6F5E"/>
    <w:rsid w:val="00BE7EDE"/>
    <w:rsid w:val="00BF123B"/>
    <w:rsid w:val="00BF437E"/>
    <w:rsid w:val="00C11C87"/>
    <w:rsid w:val="00C56A05"/>
    <w:rsid w:val="00C66915"/>
    <w:rsid w:val="00CA55F0"/>
    <w:rsid w:val="00CB4D6E"/>
    <w:rsid w:val="00CE12F6"/>
    <w:rsid w:val="00CE68E1"/>
    <w:rsid w:val="00D44B06"/>
    <w:rsid w:val="00D56EEB"/>
    <w:rsid w:val="00D66108"/>
    <w:rsid w:val="00D7110A"/>
    <w:rsid w:val="00D80E85"/>
    <w:rsid w:val="00DC174F"/>
    <w:rsid w:val="00DF171D"/>
    <w:rsid w:val="00DF7510"/>
    <w:rsid w:val="00E07B8D"/>
    <w:rsid w:val="00E35068"/>
    <w:rsid w:val="00E4230E"/>
    <w:rsid w:val="00E54D7A"/>
    <w:rsid w:val="00E90475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255F"/>
    <w:rsid w:val="00FE31A9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5AIRPNAIUNRU-1328258698-18738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https://nokia.sharepoint.com/sites/c5g/5gradio/_layouts/15/DocIdRedir.aspx?ID=5AIRPNAIUNRU-1328258698-18738</Url>
      <Description>5AIRPNAIUNRU-1328258698-18738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7A13D6-462F-4AAC-859A-7502CE1D9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6221A-A8BF-4078-A381-264C11A056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A57EC8D-E454-4934-8B74-EF6998948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1BD3B-0FBA-4490-A5C3-3A5ED318C4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E2B3DC-2F48-4FDB-8D36-C1FC3EF3839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11</cp:revision>
  <dcterms:created xsi:type="dcterms:W3CDTF">2022-11-10T09:24:00Z</dcterms:created>
  <dcterms:modified xsi:type="dcterms:W3CDTF">2022-11-18T10:15:00Z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eb766786-1938-4d4e-84ad-1025fe49fbfe</vt:lpwstr>
  </property>
  <property fmtid="{D5CDD505-2E9C-101B-9397-08002B2CF9AE}" pid="4" name="MediaServiceImageTags">
    <vt:lpwstr/>
  </property>
</Properties>
</file>